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 RAN WG5#97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ja-JP"/>
        </w:rPr>
        <w:t>R5-</w:t>
      </w:r>
      <w:bookmarkStart w:id="41" w:name="_GoBack"/>
      <w:r>
        <w:rPr>
          <w:rFonts w:hint="eastAsia"/>
          <w:b/>
          <w:i/>
          <w:sz w:val="28"/>
          <w:highlight w:val="none"/>
          <w:lang w:eastAsia="ja-JP"/>
        </w:rPr>
        <w:t>22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8030</w:t>
      </w:r>
      <w:bookmarkEnd w:id="41"/>
    </w:p>
    <w:p>
      <w:pPr>
        <w:pStyle w:val="88"/>
        <w:outlineLvl w:val="0"/>
        <w:rPr>
          <w:b/>
          <w:sz w:val="24"/>
        </w:rPr>
      </w:pPr>
      <w:r>
        <w:rPr>
          <w:b/>
          <w:sz w:val="24"/>
          <w:lang w:eastAsia="ja-JP"/>
        </w:rPr>
        <w:t>Toulouse, France, 14 - 18 November 2022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38.522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</w:pPr>
            <w:r>
              <w:rPr>
                <w:rFonts w:hint="eastAsia"/>
                <w:b/>
                <w:sz w:val="28"/>
              </w:rPr>
              <w:t>0217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</w:rPr>
              <w:t>Update to R17 NR HST FR1 enh test cases applicability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default"/>
                <w:lang w:val="en-US"/>
              </w:rPr>
              <w:t xml:space="preserve">CMCC, </w:t>
            </w:r>
            <w:r>
              <w:t>Ericsson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NR_HST_FR1_enh-UEConTest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2022-1</w:t>
            </w:r>
            <w:r>
              <w:rPr>
                <w:rFonts w:hint="default"/>
                <w:lang w:val="en-US"/>
              </w:rPr>
              <w:t>1</w:t>
            </w:r>
            <w:r>
              <w:t>-0</w:t>
            </w:r>
            <w:r>
              <w:rPr>
                <w:rFonts w:hint="default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 xml:space="preserve">Missing applicability for new HST test cases in 38.522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Added test case 5.2A.2.4.1 and 5.2A.2.5.1 to Table 4.1.4-1</w:t>
            </w:r>
          </w:p>
          <w:p>
            <w:pPr>
              <w:pStyle w:val="88"/>
              <w:spacing w:after="0"/>
              <w:ind w:left="100"/>
            </w:pPr>
            <w:r>
              <w:t>Introduced new conditions C152a and C152b inTable 4.0-1</w:t>
            </w:r>
          </w:p>
          <w:p>
            <w:pPr>
              <w:pStyle w:val="88"/>
              <w:spacing w:after="0"/>
              <w:ind w:left="100"/>
            </w:pPr>
            <w:r>
              <w:rPr>
                <w:lang w:eastAsia="fr-FR"/>
              </w:rPr>
              <w:t xml:space="preserve">RRM </w:t>
            </w:r>
            <w:r>
              <w:t xml:space="preserve">HST FR1 enhancement </w:t>
            </w:r>
            <w:r>
              <w:rPr>
                <w:lang w:eastAsia="fr-FR"/>
              </w:rPr>
              <w:t xml:space="preserve">test cases has </w:t>
            </w:r>
            <w:r>
              <w:t>been added</w:t>
            </w:r>
            <w:r>
              <w:rPr>
                <w:rFonts w:hint="default"/>
                <w:lang w:val="en-US"/>
              </w:rPr>
              <w:t xml:space="preserve"> in clause 4.2</w:t>
            </w:r>
            <w: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The work item cannot be finalized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4.0,</w:t>
            </w:r>
          </w:p>
          <w:p>
            <w:pPr>
              <w:pStyle w:val="88"/>
              <w:spacing w:after="0"/>
              <w:ind w:left="100"/>
            </w:pPr>
            <w:r>
              <w:t>4.1.4</w:t>
            </w:r>
          </w:p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Test case</w:t>
            </w:r>
            <w:r>
              <w:rPr>
                <w:rFonts w:hint="eastAsia" w:eastAsia="宋体"/>
                <w:highlight w:val="none"/>
                <w:lang w:val="en-US" w:eastAsia="zh-CN"/>
              </w:rPr>
              <w:t>s</w:t>
            </w:r>
            <w:r>
              <w:rPr>
                <w:rFonts w:hint="default"/>
                <w:highlight w:val="none"/>
                <w:lang w:val="en-US"/>
              </w:rPr>
              <w:t xml:space="preserve"> 5.2A.2.4.1 and 5.2A.2.5.1 added to Table 4.1.4-1 depend on RAN4 CR R4-22</w:t>
            </w:r>
            <w:r>
              <w:rPr>
                <w:rFonts w:hint="eastAsia" w:eastAsia="宋体"/>
                <w:highlight w:val="none"/>
                <w:lang w:val="en-US" w:eastAsia="zh-CN"/>
              </w:rPr>
              <w:t>18291</w:t>
            </w:r>
            <w:r>
              <w:rPr>
                <w:rFonts w:hint="default"/>
                <w:highlight w:val="none"/>
                <w:lang w:val="en-US"/>
              </w:rPr>
              <w:t>. R4-22</w:t>
            </w:r>
            <w:r>
              <w:rPr>
                <w:rFonts w:hint="eastAsia" w:eastAsia="宋体"/>
                <w:highlight w:val="none"/>
                <w:lang w:val="en-US" w:eastAsia="zh-CN"/>
              </w:rPr>
              <w:t>18291</w:t>
            </w:r>
            <w:r>
              <w:rPr>
                <w:rFonts w:hint="default"/>
                <w:highlight w:val="none"/>
                <w:lang w:val="en-US"/>
              </w:rPr>
              <w:t xml:space="preserve"> is to clarify HST-SFN CA demod enh is release independent from Rel-16 and HST-DPS CA demod enh is release independent from Rel-15.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All new RRM HST FR1 enh test cases added in clause 4.2 depend on RAN4 CR R4-22</w:t>
            </w:r>
            <w:r>
              <w:rPr>
                <w:rFonts w:hint="eastAsia" w:eastAsia="宋体"/>
                <w:highlight w:val="none"/>
                <w:lang w:val="en-US" w:eastAsia="zh-CN"/>
              </w:rPr>
              <w:t>20347</w:t>
            </w:r>
            <w:r>
              <w:rPr>
                <w:rFonts w:hint="default"/>
                <w:highlight w:val="none"/>
                <w:lang w:val="en-US"/>
              </w:rPr>
              <w:t>. R4-22</w:t>
            </w:r>
            <w:r>
              <w:rPr>
                <w:rFonts w:hint="eastAsia" w:eastAsia="宋体"/>
                <w:highlight w:val="none"/>
                <w:lang w:val="en-US" w:eastAsia="zh-CN"/>
              </w:rPr>
              <w:t>20347</w:t>
            </w:r>
            <w:r>
              <w:rPr>
                <w:rFonts w:hint="default"/>
                <w:highlight w:val="none"/>
                <w:lang w:val="en-US"/>
              </w:rPr>
              <w:t xml:space="preserve"> is to clarify RRM HST FR1 enh is release independent from Rel-16</w:t>
            </w:r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The related CR is R5-227710. The interim characters "x, y, z" used in C021</w:t>
            </w:r>
            <w:r>
              <w:rPr>
                <w:rFonts w:hint="eastAsia" w:eastAsia="宋体"/>
                <w:highlight w:val="none"/>
                <w:lang w:val="en-US" w:eastAsia="zh-CN"/>
              </w:rPr>
              <w:t>c</w:t>
            </w:r>
            <w:r>
              <w:rPr>
                <w:rFonts w:hint="default"/>
                <w:highlight w:val="none"/>
                <w:lang w:val="en-US"/>
              </w:rPr>
              <w:t>, C021</w:t>
            </w:r>
            <w:r>
              <w:rPr>
                <w:rFonts w:hint="eastAsia" w:eastAsia="宋体"/>
                <w:highlight w:val="none"/>
                <w:lang w:val="en-US" w:eastAsia="zh-CN"/>
              </w:rPr>
              <w:t>d</w:t>
            </w:r>
            <w:r>
              <w:rPr>
                <w:rFonts w:hint="default"/>
                <w:highlight w:val="none"/>
                <w:lang w:val="en-US"/>
              </w:rPr>
              <w:t xml:space="preserve">, C052a, C052b and C052C </w:t>
            </w:r>
            <w:r>
              <w:rPr>
                <w:rFonts w:hint="eastAsia" w:eastAsia="宋体"/>
                <w:highlight w:val="none"/>
                <w:lang w:val="en-US" w:eastAsia="zh-CN"/>
              </w:rPr>
              <w:t>in</w:t>
            </w:r>
            <w:r>
              <w:rPr>
                <w:rFonts w:hint="default"/>
                <w:highlight w:val="none"/>
                <w:lang w:val="en-US"/>
              </w:rPr>
              <w:t xml:space="preserve"> Table 4.0-1 are related to characters "x, y, z" in R5-227710.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14"/>
      <w:bookmarkStart w:id="2" w:name="_Toc524968908"/>
      <w:bookmarkStart w:id="3" w:name="_Toc100158405"/>
      <w:bookmarkStart w:id="4" w:name="_Toc58499579"/>
      <w:bookmarkStart w:id="5" w:name="_Toc75510019"/>
      <w:bookmarkStart w:id="6" w:name="_Toc68538436"/>
      <w:bookmarkStart w:id="7" w:name="_Toc52217967"/>
      <w:bookmarkStart w:id="8" w:name="_Toc90971497"/>
      <w:bookmarkStart w:id="9" w:name="_Toc36713251"/>
      <w:bookmarkStart w:id="10" w:name="_Toc106878157"/>
      <w:bookmarkStart w:id="11" w:name="_Toc3671365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3"/>
        <w:rPr>
          <w:rFonts w:eastAsiaTheme="minorEastAsia"/>
          <w:lang w:eastAsia="zh-TW"/>
        </w:rPr>
      </w:pPr>
      <w:r>
        <w:rPr>
          <w:lang w:eastAsia="zh-TW"/>
        </w:rPr>
        <w:t>4.0</w:t>
      </w:r>
      <w:r>
        <w:rPr>
          <w:lang w:eastAsia="zh-TW"/>
        </w:rPr>
        <w:tab/>
      </w:r>
      <w:r>
        <w:rPr>
          <w:lang w:eastAsia="zh-TW"/>
        </w:rPr>
        <w:t>Test case conditions and selection criteria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>
      <w:pPr>
        <w:rPr>
          <w:lang w:eastAsia="zh-TW"/>
        </w:rPr>
      </w:pPr>
      <w:r>
        <w:t xml:space="preserve">For the purposes of the present document, the </w:t>
      </w:r>
      <w:r>
        <w:rPr>
          <w:rFonts w:eastAsia="宋体"/>
          <w:lang w:eastAsia="zh-CN"/>
        </w:rPr>
        <w:t>applicability of conformance</w:t>
      </w:r>
      <w:r>
        <w:t xml:space="preserve"> test case</w:t>
      </w:r>
      <w:r>
        <w:rPr>
          <w:rFonts w:eastAsia="宋体"/>
          <w:lang w:eastAsia="zh-CN"/>
        </w:rPr>
        <w:t>s</w:t>
      </w:r>
      <w:r>
        <w:t xml:space="preserve"> conditions given in Table 4.0-</w:t>
      </w:r>
      <w:r>
        <w:rPr>
          <w:rFonts w:eastAsia="宋体"/>
          <w:lang w:eastAsia="zh-CN"/>
        </w:rPr>
        <w:t>1</w:t>
      </w:r>
      <w:r>
        <w:t xml:space="preserve"> apply</w:t>
      </w:r>
      <w:r>
        <w:rPr>
          <w:rFonts w:eastAsia="宋体"/>
          <w:lang w:eastAsia="zh-CN"/>
        </w:rPr>
        <w:t>.</w:t>
      </w:r>
      <w:r>
        <w:t xml:space="preserve"> The </w:t>
      </w:r>
      <w:r>
        <w:rPr>
          <w:rFonts w:eastAsia="宋体"/>
          <w:lang w:eastAsia="zh-CN"/>
        </w:rPr>
        <w:t>tested bands selection criteria</w:t>
      </w:r>
      <w:r>
        <w:t xml:space="preserve"> given in Table 4.0-</w:t>
      </w:r>
      <w:r>
        <w:rPr>
          <w:rFonts w:eastAsia="宋体"/>
          <w:lang w:eastAsia="zh-CN"/>
        </w:rPr>
        <w:t>2</w:t>
      </w:r>
      <w:r>
        <w:t xml:space="preserve"> apply</w:t>
      </w:r>
      <w:r>
        <w:rPr>
          <w:rFonts w:eastAsia="宋体"/>
          <w:lang w:eastAsia="zh-CN"/>
        </w:rPr>
        <w:t xml:space="preserve">. </w:t>
      </w:r>
      <w:r>
        <w:t xml:space="preserve">The </w:t>
      </w:r>
      <w:r>
        <w:rPr>
          <w:rFonts w:eastAsia="宋体"/>
          <w:lang w:eastAsia="zh-CN"/>
        </w:rPr>
        <w:t>tested CA/DC configuration selection criteria</w:t>
      </w:r>
      <w:r>
        <w:t xml:space="preserve"> given in Table 4.0-</w:t>
      </w:r>
      <w:r>
        <w:rPr>
          <w:rFonts w:eastAsia="宋体"/>
          <w:lang w:eastAsia="zh-CN"/>
        </w:rPr>
        <w:t>3</w:t>
      </w:r>
      <w:r>
        <w:t xml:space="preserve"> apply</w:t>
      </w:r>
      <w:r>
        <w:rPr>
          <w:rFonts w:eastAsia="宋体"/>
          <w:lang w:eastAsia="zh-CN"/>
        </w:rPr>
        <w:t>.</w:t>
      </w:r>
      <w:r>
        <w:t xml:space="preserve"> The ICS proforma</w:t>
      </w:r>
      <w:r>
        <w:rPr>
          <w:rFonts w:eastAsia="宋体"/>
          <w:lang w:eastAsia="zh-CN"/>
        </w:rPr>
        <w:t>s</w:t>
      </w:r>
      <w:r>
        <w:t xml:space="preserve"> used in Table 4.0-</w:t>
      </w:r>
      <w:r>
        <w:rPr>
          <w:rFonts w:eastAsia="宋体"/>
          <w:lang w:eastAsia="zh-CN"/>
        </w:rPr>
        <w:t>1, Table 4.0-2 and Table 4.0-3</w:t>
      </w:r>
      <w:r>
        <w:t xml:space="preserve"> are defined in TS 38.508-2 [8] unless otherwise stated.</w:t>
      </w:r>
    </w:p>
    <w:p>
      <w:pPr>
        <w:pStyle w:val="62"/>
      </w:pPr>
      <w:bookmarkStart w:id="12" w:name="_Hlk68458867"/>
      <w:r>
        <w:t>Table 4.0-1</w:t>
      </w:r>
      <w:bookmarkEnd w:id="12"/>
      <w:r>
        <w:t>: Applicability of conformance test cases conditions</w:t>
      </w:r>
    </w:p>
    <w:tbl>
      <w:tblPr>
        <w:tblStyle w:val="47"/>
        <w:tblW w:w="97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</w:t>
            </w:r>
            <w:r>
              <w:rPr>
                <w:lang w:eastAsia="zh-CN"/>
              </w:rPr>
              <w:t>01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C001a</w:t>
            </w:r>
            <w:r>
              <w:tab/>
            </w:r>
            <w:r>
              <w:t>IF (A.4.1-1/1 OR A.4.1-1/2) AND A.4.1-2/7 AND A.4.1-3/1 AND A.4.3.1-7/3 AND NOT A.4.3.2-1/84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</w:t>
            </w:r>
            <w:r>
              <w:rPr>
                <w:lang w:eastAsia="zh-CN"/>
              </w:rPr>
              <w:t>01b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C001c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(A.4.3.1-2/2e OR A.4.3.1-2/12)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C001d</w:t>
            </w:r>
            <w:r>
              <w:tab/>
            </w:r>
            <w: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bookmarkStart w:id="13" w:name="_Hlk106743770"/>
            <w:r>
              <w:t>C001e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E016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C001f</w:t>
            </w:r>
            <w:r>
              <w:tab/>
            </w:r>
            <w:r>
              <w:t>IF (A.4.1-1/1 OR A.4.1-1/2) AND A.4.1-2/7 AND A.4.1-3/1 AND A.4.3.5-1/1 AND (A.4.3.11-1/1 OR A.4.3.11-1/3)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C001g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 AND (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7/5 OR ((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 xml:space="preserve">7/2 OR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 xml:space="preserve">7/3) AND </w:t>
            </w:r>
            <w:r>
              <w:t>A.4.3.2-1/84)) THEN R ELSE N/A</w:t>
            </w:r>
          </w:p>
        </w:tc>
      </w:tr>
      <w:bookmarkEnd w:id="13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C001</w:t>
            </w:r>
            <w:r>
              <w:rPr>
                <w:rFonts w:hint="eastAsia"/>
              </w:rPr>
              <w:t>h</w:t>
            </w:r>
            <w:r>
              <w:tab/>
            </w:r>
            <w:r>
              <w:t>IF (A.4.1-1/1 OR A.4.1-1/2) AND A.4.1-2/7 AND A.4.1-3/1 AND NOT A.4.3.2-1/84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C002</w:t>
            </w:r>
            <w:r>
              <w:tab/>
            </w:r>
            <w:r>
              <w:t>IF (A.4.1-1/1 OR A.4.1-1/2) AND A.4.1-2/7 AND A.4.1-3/1 AND (A.4.1-2/3 OR A.4.1-2/5)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C003</w:t>
            </w:r>
            <w:r>
              <w:tab/>
            </w:r>
            <w:r>
              <w:t>IF (A.4.1-1/1 OR A.4.1-1/2) AND A.4.1-2/7 AND A.4.1-3/1 AND (A.4.3.2-1/14 OR A.4.3.2-1/15)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C003a</w:t>
            </w:r>
            <w:r>
              <w:tab/>
            </w:r>
            <w:r>
              <w:t>IF A.4.1-1/1 AND A.4.1-2/7 AND A.4.1-3/1 AND (A.4.3.2-1/14 OR A.4.3.2-1/15)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C003b</w:t>
            </w:r>
            <w:r>
              <w:tab/>
            </w:r>
            <w:r>
              <w:t>IF A.4.1-1/1 AND A.4.1-2/7 AND A.4.1-3/1 AND (A.4.3.2-1/14 OR A.4.3.2-1/15) AND (A.4.3.2-1/58 OR A.4.3.2-1/59 OR A.4.3.2-1/60)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C004</w:t>
            </w:r>
            <w:r>
              <w:tab/>
            </w:r>
            <w:r>
              <w:t>IF (A.4.1-1/1 OR A.4.1-1/2) AND A.4.1-2/7 AND A.4.1-3/1 AND (A.4.1-4A/1 OR A.4.1-4A/2 OR A.4.1-4A/5) AND A.4.3.2A.1-2/1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C005</w:t>
            </w:r>
            <w:r>
              <w:tab/>
            </w:r>
            <w:r>
              <w:t>IF (A.4.1-1/1 OR A.4.1-1/2) AND A.4.1-2/7 AND A.4.1-3/1 AND A.4.1-4A/5 AND A.4.1-2/4 AND A.4.3.2A.1-1/1 AND A.4.1-3/1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C006</w:t>
            </w:r>
            <w:r>
              <w:tab/>
            </w:r>
            <w:r>
              <w:t>IF A.4.1-1/2 AND A.4.1-2/8 AND A.4.1-3/1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C006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A.4.1-1/2 AND A.4.1-2/8 AND A.4.1-3/1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C006</w:t>
            </w:r>
            <w:r>
              <w:rPr>
                <w:lang w:eastAsia="zh-CN"/>
              </w:rPr>
              <w:t>b</w:t>
            </w:r>
            <w:r>
              <w:tab/>
            </w:r>
            <w:r>
              <w:t xml:space="preserve">IF A.4.1-1/2 AND A.4.1-2/8 AND A.4.1-3/1 </w:t>
            </w:r>
            <w:r>
              <w:rPr>
                <w:lang w:eastAsia="zh-CN"/>
              </w:rPr>
              <w:t xml:space="preserve">AND A.4.3.2-1/31a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C006c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 xml:space="preserve">(A.4.1-4A/3 OR A.4.1-4A/4) AND </w:t>
            </w:r>
            <w:r>
              <w:t>A.4.3.2A.1-1/1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C006d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>(A.4.1-4A/3 OR A.4.1-4A/4) AND</w:t>
            </w:r>
            <w:r>
              <w:t xml:space="preserve"> A.4.3.2A.1-1/2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C006e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>(A.4.1-4A/3 OR A.4.1-4A/4) AND</w:t>
            </w:r>
            <w:r>
              <w:t xml:space="preserve"> A.4.3.2A.1-1/3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C006f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 xml:space="preserve">(A.4.1-4A/3 OR A.4.1-4A/4) AND </w:t>
            </w:r>
            <w:r>
              <w:t>A.4.3.2A.1-1/4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C006g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 xml:space="preserve">(A.4.1-4A/3 OR A.4.1-4A/4) AND </w:t>
            </w:r>
            <w:r>
              <w:t>A.4.3.2A.1-1/5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C006h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 xml:space="preserve">(A.4.1-4A/3 OR A.4.1-4A/4) AND </w:t>
            </w:r>
            <w:r>
              <w:t>A.4.3.2A.1-1/6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C006i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 xml:space="preserve">(A.4.1-4A/3 OR A.4.1-4A/4) AND </w:t>
            </w:r>
            <w:r>
              <w:t>A.4.3.2A.1-1/7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C007</w:t>
            </w:r>
            <w:r>
              <w:tab/>
            </w:r>
            <w:r>
              <w:t>IF A.4.1-1/2 AND A.4.1-2/8 AND A.4.1-3/1 AND A.4.3.2-1/22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C008</w:t>
            </w:r>
            <w:r>
              <w:tab/>
            </w:r>
            <w:r>
              <w:t>IF A.4.1-1/2 AND A.4.1-2/8 AND A.4.1-3/1 AND NOT(A.4.3.2-1/22)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C009</w:t>
            </w:r>
            <w:r>
              <w:tab/>
            </w:r>
            <w:r>
              <w:t>IF (A.4.1-1/1 OR A.4.1-1/2) AND A.4.1-3/2 AND A.4.1-4/1 AND A.4.3.2B.2.0-2/1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C009a</w:t>
            </w:r>
            <w:r>
              <w:tab/>
            </w:r>
            <w:r>
              <w:t>IF (A.4.1-1/1 OR A.4.1-1/2) AND A.4.1-3/2 AND A.4.1-4/1 AND A.4.3.2B.2.0-1/1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C009</w:t>
            </w:r>
            <w:r>
              <w:rPr>
                <w:rFonts w:eastAsia="宋体"/>
                <w:lang w:eastAsia="zh-CN"/>
              </w:rPr>
              <w:t>z</w:t>
            </w:r>
            <w:r>
              <w:tab/>
            </w:r>
            <w:r>
              <w:t>IF (A.4.1-1/1 OR A.4.1-1/2) AND A.4.1-3/2 AND A.4.1-4/1 AND A.4.3.2B.2.0-2/1 AND A.4.3.2-1/25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C010</w:t>
            </w:r>
            <w:r>
              <w:tab/>
            </w:r>
            <w:r>
              <w:t>IF (A.4.1-1/1 OR A.4.1-1/2) AND A.4.1-3/2 AND A.4.1-4/2 AND A.4.3.2B.2.0-2/1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C010a</w:t>
            </w:r>
            <w:r>
              <w:tab/>
            </w:r>
            <w:r>
              <w:t>IF (A.4.1-1/1 OR A.4.1-1/2) AND A.4.1-3/2 AND A.4.1-4/2 AND A.4.3.2B.2.0-1/1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C010</w:t>
            </w:r>
            <w:r>
              <w:rPr>
                <w:rFonts w:eastAsia="宋体"/>
                <w:lang w:eastAsia="zh-CN"/>
              </w:rPr>
              <w:t>z</w:t>
            </w:r>
            <w:r>
              <w:tab/>
            </w:r>
            <w:r>
              <w:t>IF (A.4.1-1/1 OR A.4.1-1/2) AND A.4.1-3/2 AND A.4.1-4/2 AND A.4.3.2B.2.0-2/1 AND A.4.3.2-1/25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C011</w:t>
            </w:r>
            <w:r>
              <w:tab/>
            </w:r>
            <w:r>
              <w:t>IF (A.4.1-1/1 OR A.4.1-1/2) AND A.4.1-3/2 AND A.4.1-4/3 AND A.4.3.2B.2.0-2/1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C011a</w:t>
            </w:r>
            <w:r>
              <w:tab/>
            </w:r>
            <w:r>
              <w:t>IF (A.4.1-1/1 OR A.4.1-1/2) AND A.4.1-3/2 AND A.4.1-4/3 AND A.4.3.2B.2.0-1/1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C011b</w:t>
            </w:r>
            <w:r>
              <w:tab/>
            </w:r>
            <w:r>
              <w:t>IF (A.4.1-1/1 OR A.4.1-1/2) AND A.4.1-3/2 AND A.4.1-4/3 AND A.4.3.2B.2.0-2A/1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C011c</w:t>
            </w:r>
            <w:r>
              <w:tab/>
            </w:r>
            <w:r>
              <w:t>IF (A.4.1-1/1 OR A.4.1-1/2) AND A.4.1-3/2 AND A.4.1-4/3 AND A.4.3.2B.2.0-1A/1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C011d</w:t>
            </w:r>
            <w:r>
              <w:tab/>
            </w:r>
            <w:r>
              <w:t>IF (A.4.1-1/1 OR A.4.1-1/2) AND A.4.1-3/2 AND A.4.1-4/3 AND A.4.3.2B.2.0-2/2 AND A.4.3.2B.2.0-2A/1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C011</w:t>
            </w:r>
            <w:r>
              <w:rPr>
                <w:rFonts w:eastAsia="宋体"/>
                <w:lang w:eastAsia="zh-CN"/>
              </w:rPr>
              <w:t>z</w:t>
            </w:r>
            <w:r>
              <w:tab/>
            </w:r>
            <w:r>
              <w:t>IF (A.4.1-1/1 OR A.4.1-1/2) AND A.4.1-3/2 AND A.4.1-4/3 AND A.4.3.2B.2.0-2A/1 AND A.4.3.2-1/25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C012</w:t>
            </w:r>
            <w:r>
              <w:tab/>
            </w:r>
            <w:r>
              <w:t>IF (A.4.1-1/1 OR A.4.1-1/2) AND A.4.1-3/2 AND A.4.1-4/4 AND A.4.3.2B.2.0-2/1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C012a</w:t>
            </w:r>
            <w:r>
              <w:tab/>
            </w:r>
            <w:r>
              <w:t>IF (A.4.1-1/1 OR A.4.1-1/2) AND A.4.1-3/2 AND A.4.1-4/4 AND A.4.3.2B.2.0-1A/1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C012b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A.4.3.2B.2.0-2A/2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C012c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A.4.3.2B.2.0-2A/3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C012d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A.4.3.2B.2.0-2A/4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C012e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A.4.3.2B.2.0-1A/2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C012f</w:t>
            </w:r>
            <w:r>
              <w:tab/>
            </w:r>
            <w:r>
              <w:t xml:space="preserve">IF (A.4.1-1/1 OR A.4.1-1/2) AND A.4.1-3/2 AND A.4.1-4/4 AND A.4.3.2B.2.0-2/1 AND </w:t>
            </w:r>
            <w:r>
              <w:rPr>
                <w:lang w:eastAsia="zh-CN"/>
              </w:rPr>
              <w:t>A.4.3.2-1/31a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C012g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A.4.3.2B.2.0-1A/3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C012h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A.4.3.2B.2.0-1A/4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C012</w:t>
            </w:r>
            <w:r>
              <w:rPr>
                <w:rFonts w:eastAsia="宋体"/>
                <w:lang w:eastAsia="zh-CN"/>
              </w:rPr>
              <w:t>z</w:t>
            </w:r>
            <w:r>
              <w:tab/>
            </w:r>
            <w:r>
              <w:t>IF (A.4.1-1/1 OR A.4.1-1/2) AND A.4.1-3/2 AND A.4.1-4/4 AND A.4.3.2B.2.0-2A/1 AND A.4.3.2-1/25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C012</w:t>
            </w:r>
            <w:r>
              <w:rPr>
                <w:rFonts w:hint="eastAsia" w:eastAsia="PMingLiU"/>
                <w:lang w:eastAsia="zh-TW"/>
              </w:rPr>
              <w:t>xx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</w:t>
            </w:r>
            <w:r>
              <w:rPr>
                <w:rFonts w:hint="eastAsia" w:eastAsia="PMingLiU"/>
                <w:lang w:eastAsia="zh-TW"/>
              </w:rPr>
              <w:t>5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C012</w:t>
            </w:r>
            <w:r>
              <w:rPr>
                <w:rFonts w:hint="eastAsia" w:eastAsia="PMingLiU"/>
                <w:lang w:eastAsia="zh-TW"/>
              </w:rPr>
              <w:t>yy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</w:t>
            </w:r>
            <w:r>
              <w:rPr>
                <w:rFonts w:hint="eastAsia" w:eastAsia="PMingLiU"/>
                <w:lang w:eastAsia="zh-TW"/>
              </w:rPr>
              <w:t>6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C012</w:t>
            </w:r>
            <w:r>
              <w:rPr>
                <w:rFonts w:hint="eastAsia" w:eastAsia="PMingLiU"/>
                <w:lang w:eastAsia="zh-TW"/>
              </w:rPr>
              <w:t>zz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</w:t>
            </w:r>
            <w:r>
              <w:rPr>
                <w:rFonts w:eastAsia="PMingLiU"/>
                <w:lang w:eastAsia="zh-TW"/>
              </w:rPr>
              <w:t>7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C012</w:t>
            </w:r>
            <w:r>
              <w:rPr>
                <w:rFonts w:hint="eastAsia" w:eastAsia="PMingLiU"/>
                <w:lang w:eastAsia="zh-TW"/>
              </w:rPr>
              <w:t>xz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</w:t>
            </w:r>
            <w:r>
              <w:rPr>
                <w:rFonts w:eastAsia="PMingLiU"/>
                <w:lang w:eastAsia="zh-TW"/>
              </w:rPr>
              <w:t>8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C013</w:t>
            </w:r>
            <w:r>
              <w:tab/>
            </w:r>
            <w:r>
              <w:t>IF (A.4.1-1/1 OR A.4.1-1/2) AND (A.4.1-3/2 OR A.4.1-3/3 OR A.4.1-3/5) AND (A.4.1-4/3 OR A.4.1-4/4)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C014</w:t>
            </w:r>
            <w:r>
              <w:tab/>
            </w:r>
            <w:r>
              <w:t>IF (A.4.1-1/1 OR A.4.1-1/2) AND (A.4.1-3/2 OR A.4.1-3/3 OR A.4.1-3/5) AND (A.4.1-4/1 OR A.4.1-4/2 OR A.4.1-4/3 OR A.4.1-4/4)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C015</w:t>
            </w:r>
            <w:r>
              <w:tab/>
            </w:r>
            <w:r>
              <w:t>IF A.4.1-1/1 AND (A.4.1-3/1 OR A.4.1-3/2 OR A.4.1-3/3 OR A.4.1-3/5)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C015b</w:t>
            </w:r>
            <w:r>
              <w:tab/>
            </w:r>
            <w:r>
              <w:t>IF A.4.1-1/1 AND (A.4.1-3/1 OR A.4.1-3/2 OR A.4.1-3/3 OR A.4.1-3/5) AND A.4.3.2-1/6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C015c</w:t>
            </w:r>
            <w:r>
              <w:tab/>
            </w:r>
            <w:r>
              <w:t>IF A.4.1-1/1 AND (A.4.1-3/1 OR A.4.1-3/2 OR A.4.1-3/3 OR A.4.1-3/5) AND A.4.3.2-1/66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C015x</w:t>
            </w:r>
            <w:r>
              <w:tab/>
            </w:r>
            <w:r>
              <w:t>IF A.4.1-1/1 AND (A.4.1-3/1 OR A.4.1-3/2 OR A.4.1-3/3 OR A.4.1-3/5) AND A.4.3.9-1/1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C015y</w:t>
            </w:r>
            <w:r>
              <w:tab/>
            </w:r>
            <w:r>
              <w:t>IF A.4.1-1/1 AND (A.4.1-3/1 OR A.4.1-3/2 OR A.4.1-3/3 OR A.4.1-3/5) AND A.4.3.2-1/33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C016</w:t>
            </w:r>
            <w:r>
              <w:tab/>
            </w:r>
            <w:r>
              <w:t>IF A.4.1-1/2 AND (A.4.1-3/1 OR A.4.1-3/2 OR A.4.1-3/3 OR A.4.1-3/5)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a/3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C016b</w:t>
            </w:r>
            <w:r>
              <w:tab/>
            </w:r>
            <w:r>
              <w:t>IF A.4.1-1/2 AND (A.4.1-3/1 OR A.4.1-3/2 OR A.4.1-3/3 OR A.4.1-3/5) AND A.4.3.2-1/6 AND NOT A.4.3.1-7a/3</w:t>
            </w:r>
            <w:r>
              <w:rPr>
                <w:rFonts w:eastAsia="微软雅黑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C016c</w:t>
            </w:r>
            <w:r>
              <w:tab/>
            </w:r>
            <w:r>
              <w:t>IF A.4.1-1/2 AND (A.4.1-3/1 OR A.4.1-3/2 OR A.4.1-3/3 OR A.4.1-3/5) AND A.4.3.2-1/66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a/3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C016x</w:t>
            </w:r>
            <w:r>
              <w:tab/>
            </w:r>
            <w:r>
              <w:t>IF A.4.1-1/2 AND (A.4.1-3/1 OR A.4.1-3/2 OR A.4.1-3/3 OR A.4.1-3/5) AND A.4.3.9-1/1 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C016y</w:t>
            </w:r>
            <w:r>
              <w:tab/>
            </w:r>
            <w:r>
              <w:t>IF A.4.1-1/2 AND (A.4.1-3/1 OR A.4.1-3/2 OR A.4.1-3/3 OR A.4.1-3/5) AND A.4.3.2-1/20 AND A.4.3.2-1/33</w:t>
            </w:r>
            <w:r>
              <w:rPr>
                <w:lang w:eastAsia="zh-CN"/>
              </w:rPr>
              <w:t xml:space="preserve"> AND </w:t>
            </w:r>
            <w:r>
              <w:t>A.4.3.2-1/</w:t>
            </w:r>
            <w:r>
              <w:rPr>
                <w:lang w:eastAsia="zh-CN"/>
              </w:rPr>
              <w:t xml:space="preserve">68 </w:t>
            </w:r>
            <w:r>
              <w:t>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C017</w:t>
            </w:r>
            <w:r>
              <w:tab/>
            </w:r>
            <w:r>
              <w:t>IF A.4.1-1/1 AND (A.4.1-3/1 OR A.4.1-3/2 OR A.4.1-3/3 OR A.4.1-3/5)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C017b</w:t>
            </w:r>
            <w:r>
              <w:tab/>
            </w:r>
            <w:r>
              <w:t>IF A.4.1-1/1 AND (A.4.1-3/1 OR A.4.1-3/2 OR A.4.1-3/3 OR A.4.1-3/5) AND (NOT A.4.3.9-1/2 AND A.4.3.9-4a/7 OR (A.4.3.9-4a/1 OR A.4.3.9-4a/2 OR A.4.3.9-4a/3 OR A.4.3.9-4a/66 OR A.4.3.9-4a/70)) AND A.4.3.2-1/6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C017c</w:t>
            </w:r>
            <w:r>
              <w:tab/>
            </w:r>
            <w:r>
              <w:t>IF A.4.1-1/1 AND (A.4.1-3/1 OR A.4.1-3/2 OR A.4.1-3/3 OR A.4.1-3/5) AND (NOT A.4.3.9-1/2 AND A.4.3.9-4a/7 OR (A.4.3.9-4a/1 OR A.4.3.9-4a/2 OR A.4.3.9-4a/3 OR A.4.3.9-4a/66 OR A.4.3.9-4a/70)) AND A.4.3.2-1/66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C017x</w:t>
            </w:r>
            <w:r>
              <w:tab/>
            </w:r>
            <w:r>
              <w:t>IF A.4.1-1/1 AND (A.4.1-3/1 OR A.4.1-3/2 OR A.4.1-3/3 OR A.4.1-3/5) AND (NOT A.4.3.9-1/2 AND A.4.3.9-4a/7 OR (A.4.3.9-4a/1 OR A.4.3.9-4a/2 OR A.4.3.9-4a/3 OR A.4.3.9-4a/66 OR A.4.3.9-4a/70)) AND A.4.3.9-1/1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C017y</w:t>
            </w:r>
            <w:r>
              <w:tab/>
            </w:r>
            <w:r>
              <w:t>IF A.4.1-1/1 AND (A.4.1-3/1 OR A.4.1-3/2 OR A.4.1-3/3 OR A.4.1-3/5) AND (NOT A.4.3.9-1/2 AND A.4.3.9-4a/7 OR (A.4.3.9-4a/1 OR A.4.3.9-4a/2 OR A.4.3.9-4a/3 OR A.4.3.9-4a/66 OR A.4.3.9-4a/70)) AND A.4.3.2-1/33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C017z</w:t>
            </w:r>
            <w:r>
              <w:tab/>
            </w:r>
            <w:r>
              <w:t>IF A.4.1-1/2 AND (A.4.1-3/1 OR A.4.1-3/2 OR A.4.1-3/3 OR A.4.1-3/5) AND (NOT A.4.3.9-1/2 AND A.4.3.9-4a/7 OR (A.4.3.9-4a/1 OR A.4.3.9-4a/2 OR A.4.3.9-4a/3 OR A.4.3.9-4a/66 OR A.4.3.9-4a/70)) AND A.4.3.2-1/33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C017g</w:t>
            </w:r>
            <w:r>
              <w:tab/>
            </w:r>
            <w:r>
              <w:t>C001 AND E016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C017h</w:t>
            </w:r>
            <w:r>
              <w:tab/>
            </w:r>
            <w:r>
              <w:t>C001 AND E017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C017i</w:t>
            </w:r>
            <w:r>
              <w:tab/>
            </w:r>
            <w:r>
              <w:t>C001 AND E018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C017j</w:t>
            </w:r>
            <w:r>
              <w:tab/>
            </w:r>
            <w:r>
              <w:t>C001 AND E003a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C018</w:t>
            </w:r>
            <w:r>
              <w:tab/>
            </w:r>
            <w:r>
              <w:t>IF (A.4.1-1/1 OR A.4.1-1/2) AND A.4.1-2/7 AND A.4.1-3/1 AND 4.3.2-1/9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C019</w:t>
            </w:r>
            <w:r>
              <w:tab/>
            </w:r>
            <w:r>
              <w:t>IF A.4.1-1/2 AND (A.4.1-3/1 OR A.4.1-3/2 OR A.4.1-3/3 OR A.4.1-3/5) AND (NOT A.4.3.9-1/2 AND (A.4.3.9-4b/38 OR A.4.3.9-4b/41</w:t>
            </w:r>
            <w:ins w:id="0" w:author="Luyang Zhao-CMCC" w:date="2022-11-13T15:53:56Z">
              <w:r>
                <w:rPr/>
                <w:t xml:space="preserve"> OR A.4.3.9-4b/48</w:t>
              </w:r>
            </w:ins>
            <w:r>
              <w:t xml:space="preserve"> OR A.4.3.9-4b/77 OR A.4.3.9-4b/78 OR A.4.3.9-4b/79) OR (A.4.3.9-4b/34 OR A.4.3.9-4b/39 OR A.4.3.9-4b/40</w:t>
            </w:r>
            <w:del w:id="1" w:author="Luyang Zhao-CMCC" w:date="2022-11-13T15:53:55Z">
              <w:r>
                <w:rPr/>
                <w:delText xml:space="preserve"> OR A.4.3.9-4b/48</w:delText>
              </w:r>
            </w:del>
            <w:r>
              <w:t>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C019b</w:t>
            </w:r>
            <w:r>
              <w:tab/>
            </w:r>
            <w:r>
              <w:t>IF A.4.1-1/2 AND (A.4.1-3/1 OR A.4.1-3/2 OR A.4.1-3/3 OR A.4.1-3/5) AND (NOT A.4.3.9-1/2 AND (A.4.3.9-4b/38 OR A.4.3.9-4b/41</w:t>
            </w:r>
            <w:ins w:id="2" w:author="Luyang Zhao-CMCC" w:date="2022-11-13T15:54:14Z">
              <w:r>
                <w:rPr/>
                <w:t xml:space="preserve"> OR A.4.3.9-4b/48</w:t>
              </w:r>
            </w:ins>
            <w:r>
              <w:t xml:space="preserve"> OR A.4.3.9-4b/77 OR A.4.3.9-4b/78 OR A.4.3.9-4b/79) OR (A.4.3.9-4b/34 OR A.4.3.9-4b/39 OR A.4.3.9-4b/40</w:t>
            </w:r>
            <w:del w:id="3" w:author="Luyang Zhao-CMCC" w:date="2022-11-13T15:54:11Z">
              <w:r>
                <w:rPr/>
                <w:delText xml:space="preserve"> OR A.4.3.9-4b/48</w:delText>
              </w:r>
            </w:del>
            <w:r>
              <w:t>)) AND A.4.3.2-1/6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C019c</w:t>
            </w:r>
            <w:r>
              <w:tab/>
            </w:r>
            <w:r>
              <w:t>IF A.4.1-1/2 AND (A.4.1-3/1 OR A.4.1-3/2 OR A.4.1-3/3 OR A.4.1-3/5) AND (NOT A.4.3.9-1/2 AND (A.4.3.9-4b/38 OR A.4.3.9-4b/41</w:t>
            </w:r>
            <w:ins w:id="4" w:author="Luyang Zhao-CMCC" w:date="2022-11-13T15:54:40Z">
              <w:r>
                <w:rPr/>
                <w:t xml:space="preserve"> OR A.4.3.9-4b/48</w:t>
              </w:r>
            </w:ins>
            <w:r>
              <w:t xml:space="preserve"> OR A.4.3.9-4b/77 OR A.4.3.9-4b/78 OR A.4.3.9-4b/79) OR (A.4.3.9-4b/34 OR A.4.3.9-4b/39 OR A.4.3.9-4b/40</w:t>
            </w:r>
            <w:del w:id="5" w:author="Luyang Zhao-CMCC" w:date="2022-11-13T15:54:38Z">
              <w:r>
                <w:rPr/>
                <w:delText xml:space="preserve"> OR A.4.3.9-4b/48</w:delText>
              </w:r>
            </w:del>
            <w:r>
              <w:t>)) AND A.4.3.2-1/66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C019x</w:t>
            </w:r>
            <w:r>
              <w:tab/>
            </w:r>
            <w:r>
              <w:t>IF A.4.1-1/2 AND (A.4.1-3/1 OR A.4.1-3/2 OR A.4.1-3/3 OR A.4.1-3/5) AND (NOT A.4.3.9-1/2 AND (A.4.3.9-4b/38 OR A.4.3.9-4b/41</w:t>
            </w:r>
            <w:ins w:id="6" w:author="Luyang Zhao-CMCC" w:date="2022-11-13T15:54:28Z">
              <w:r>
                <w:rPr/>
                <w:t xml:space="preserve"> OR A.4.3.9-4b/48</w:t>
              </w:r>
            </w:ins>
            <w:r>
              <w:t xml:space="preserve"> OR A.4.3.9-4b/77 OR A.4.3.9-4b/78 OR A.4.3.9-4b/79) OR (A.4.3.9-4b/34 OR A.4.3.9-4b/39 OR A.4.3.9-4b/40</w:t>
            </w:r>
            <w:del w:id="7" w:author="Luyang Zhao-CMCC" w:date="2022-11-13T15:54:25Z">
              <w:r>
                <w:rPr/>
                <w:delText xml:space="preserve"> OR A.4.3.9-4b/48</w:delText>
              </w:r>
            </w:del>
            <w:r>
              <w:t>)) AND A.4.3.9-1/1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C020</w:t>
            </w:r>
            <w:r>
              <w:tab/>
            </w:r>
            <w:r>
              <w:t>IF (A.4.1-1/1 OR A.4.1-1/2) AND (A.4.1-3/2 OR A.4.1-3/3 OR A.4.1-3/5)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C021</w:t>
            </w:r>
            <w:r>
              <w:tab/>
            </w:r>
            <w:r>
              <w:t>IF (A.4.1-4/1 OR A.4.1-4/2 OR A.4.1-4/3 OR A.4.1-4/5) AND A.4.1-3/2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C021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(A.4.1-4/1 OR A.4.1-4/2 OR A.4.1-4/3 OR A.4.1-4/5) AND A.4.1-3/2 AND A.4.3.</w:t>
            </w:r>
            <w:r>
              <w:rPr>
                <w:rFonts w:hint="default"/>
                <w:lang w:val="en-US"/>
              </w:rPr>
              <w:t>5</w:t>
            </w:r>
            <w:r>
              <w:t>-1/</w:t>
            </w:r>
            <w:r>
              <w:rPr>
                <w:rFonts w:hint="default"/>
                <w:lang w:val="en-US"/>
              </w:rPr>
              <w:t>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C021b</w:t>
            </w:r>
            <w:r>
              <w:tab/>
            </w:r>
            <w:r>
              <w:t>IF A.4.1-1/1 AND (A.4.1-4/1 OR A.4.1-4/2 OR A.4.1-4/3 OR A.4.1-4/5) AND A.4.1-3/2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8" w:author="Luyang Zhao-CMCC" w:date="2022-11-17T16:30:42Z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ns w:id="9" w:author="Luyang Zhao-CMCC" w:date="2022-11-17T16:30:42Z"/>
                <w:highlight w:val="none"/>
              </w:rPr>
            </w:pPr>
            <w:ins w:id="10" w:author="Luyang Zhao-CMCC" w:date="2022-11-17T16:30:47Z">
              <w:r>
                <w:rPr>
                  <w:highlight w:val="none"/>
                </w:rPr>
                <w:t>C021</w:t>
              </w:r>
            </w:ins>
            <w:ins w:id="11" w:author="Luyang Zhao-CMCC" w:date="2022-11-17T16:31:02Z">
              <w:r>
                <w:rPr>
                  <w:rFonts w:hint="eastAsia" w:eastAsia="宋体"/>
                  <w:highlight w:val="none"/>
                  <w:lang w:val="en-US" w:eastAsia="zh-CN"/>
                </w:rPr>
                <w:t>c</w:t>
              </w:r>
            </w:ins>
            <w:ins w:id="12" w:author="Luyang Zhao-CMCC" w:date="2022-11-17T16:30:47Z">
              <w:r>
                <w:rPr>
                  <w:highlight w:val="none"/>
                </w:rPr>
                <w:tab/>
              </w:r>
            </w:ins>
            <w:ins w:id="13" w:author="Luyang Zhao-CMCC" w:date="2022-11-17T16:30:47Z">
              <w:r>
                <w:rPr>
                  <w:highlight w:val="none"/>
                </w:rPr>
                <w:t>IF (A.4.1-4/1 OR A.4.1-4/2 OR A.4.1-4/3 OR A.4.1-4/5) AND A.4.1-3/2 AND A.4.3.11-1/x 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14" w:author="Luyang Zhao-CMCC" w:date="2022-11-17T16:30:42Z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ns w:id="15" w:author="Luyang Zhao-CMCC" w:date="2022-11-17T16:30:42Z"/>
                <w:highlight w:val="none"/>
              </w:rPr>
            </w:pPr>
            <w:ins w:id="16" w:author="Luyang Zhao-CMCC" w:date="2022-11-17T16:31:03Z">
              <w:r>
                <w:rPr>
                  <w:highlight w:val="none"/>
                </w:rPr>
                <w:t>C021</w:t>
              </w:r>
            </w:ins>
            <w:ins w:id="17" w:author="Luyang Zhao-CMCC" w:date="2022-11-17T16:31:06Z">
              <w:r>
                <w:rPr>
                  <w:rFonts w:hint="eastAsia" w:eastAsia="宋体"/>
                  <w:highlight w:val="none"/>
                  <w:lang w:val="en-US" w:eastAsia="zh-CN"/>
                </w:rPr>
                <w:t>d</w:t>
              </w:r>
            </w:ins>
            <w:ins w:id="18" w:author="Luyang Zhao-CMCC" w:date="2022-11-17T16:31:03Z">
              <w:r>
                <w:rPr>
                  <w:highlight w:val="none"/>
                </w:rPr>
                <w:tab/>
              </w:r>
            </w:ins>
            <w:ins w:id="19" w:author="Luyang Zhao-CMCC" w:date="2022-11-17T16:31:03Z">
              <w:r>
                <w:rPr>
                  <w:highlight w:val="none"/>
                </w:rPr>
                <w:t>IF (A.4.1-4/1 OR A.4.1-4/2 OR A.4.1-4/3 OR A.4.1-4/5) AND A.4.1-3/2 AND A.4.3.11-1/y 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C022</w:t>
            </w:r>
            <w:r>
              <w:tab/>
            </w:r>
            <w:r>
              <w:t>IF (A.4.1-4/4 OR A.4.1-4/5) AND A.4.1-3/2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C022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(A.4.1-4/4 OR A.4.1-4/5) AND A.4.1-3/2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C023</w:t>
            </w:r>
            <w:r>
              <w:tab/>
            </w:r>
            <w:r>
              <w:t>IF A.4.1-4/5 AND A.4.1-3/2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C023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A.4.1-4/5 AND A.4.1-3/2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C024</w:t>
            </w:r>
            <w:r>
              <w:tab/>
            </w:r>
            <w:r>
              <w:t>IF A.4.1-1/1 AND A.4.1-2/7 AND A.4.1-3/1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C025</w:t>
            </w:r>
            <w:r>
              <w:tab/>
            </w:r>
            <w:r>
              <w:t>IF ((A.4.1-1/1 AND [10]A.4.1-1/1) OR (A.4.1-1/1 AND [10]A.4.1-1/2) OR (A.4.1-1/2 AND [10]A.4.1-1/1) OR (A.4.1-1/2 AND [10]A.4.1-1/2)) AND A.4.1-3/1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C025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((A.4.1-1/1 AND [10]A.4.1-1/1) OR (A.4.1-1/1 AND [10]A.4.1-1/2) OR (A.4.1-1/2 AND [10]A.4.1-1/1) OR (A.4.1-1/2 AND [10]A.4.1-1/2)) AND A.4.1-3/1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C025</w:t>
            </w:r>
            <w:r>
              <w:rPr>
                <w:lang w:eastAsia="zh-CN"/>
              </w:rPr>
              <w:t>b</w:t>
            </w:r>
            <w:r>
              <w:tab/>
            </w:r>
            <w:r>
              <w:t xml:space="preserve">IF ((A.4.1-1/1 AND [10]A.4.1-1/1) OR (A.4.1-1/1 AND [10]A.4.1-1/2) OR (A.4.1-1/2 AND [10]A.4.1-1/1) OR (A.4.1-1/2 AND [10]A.4.1-1/2)) AND A.4.1-3/1 </w:t>
            </w:r>
            <w:r>
              <w:rPr>
                <w:lang w:eastAsia="zh-CN"/>
              </w:rPr>
              <w:t xml:space="preserve">AND (A.4.3.11-1/1 OR A.4.3.11-1/4)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C025</w:t>
            </w:r>
            <w:r>
              <w:rPr>
                <w:lang w:eastAsia="zh-CN"/>
              </w:rPr>
              <w:t>c</w:t>
            </w:r>
            <w:r>
              <w:tab/>
            </w:r>
            <w:r>
              <w:t>IF ((A.4.1-1/1 AND [10]A.4.1-1/1) OR (A.4.1-1/1 AND [10]A.4.1-1/2) OR (A.4.1-1/2 AND [10]A.4.1-1/1) OR (A.4.1-1/2 AND [10]A.4.1-1/2)) AND A.4.1-3/1 AND A.4.3.5-1/1</w:t>
            </w:r>
            <w:r>
              <w:rPr>
                <w:lang w:eastAsia="zh-CN"/>
              </w:rPr>
              <w:t xml:space="preserve"> AND (A.4.3.11-1/1 OR A.4.3.11-1/4)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eastAsia="zh-CN"/>
              </w:rPr>
              <w:t>C025d</w:t>
            </w:r>
            <w:r>
              <w:rPr>
                <w:lang w:eastAsia="zh-CN"/>
              </w:rPr>
              <w:tab/>
            </w:r>
            <w:r>
              <w:t xml:space="preserve">IF ((A.4.1-1/1 AND [10]A.4.1-1/1) OR (A.4.1-1/1 AND [10]A.4.1-1/2) OR (A.4.1-1/2 AND [10]A.4.1-1/1) OR (A.4.1-1/2 AND [10]A.4.1-1/2)) AND A.4.1-3/1 </w:t>
            </w:r>
            <w:r>
              <w:rPr>
                <w:lang w:eastAsia="zh-CN"/>
              </w:rPr>
              <w:t xml:space="preserve">AND </w:t>
            </w:r>
            <w:r>
              <w:t>A.4.3.1</w:t>
            </w:r>
            <w:r>
              <w:rPr>
                <w:lang w:eastAsia="zh-CN"/>
              </w:rPr>
              <w:t>1</w:t>
            </w:r>
            <w:r>
              <w:t>-</w:t>
            </w:r>
            <w:r>
              <w:rPr>
                <w:lang w:eastAsia="zh-CN"/>
              </w:rPr>
              <w:t xml:space="preserve">1/5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eastAsia="zh-CN"/>
              </w:rPr>
              <w:t>C025e</w:t>
            </w:r>
            <w:r>
              <w:rPr>
                <w:lang w:eastAsia="zh-CN"/>
              </w:rPr>
              <w:tab/>
            </w:r>
            <w:r>
              <w:t>IF ((A.4.1-1/1 AND [10]A.4.1-1/1) OR (A.4.1-1/1 AND [10]A.4.1-1/2) OR (A.4.1-1/2 AND [10]A.4.1-1/1) OR (A.4.1-1/2 AND [10]A.4.1-1/2)) AND A.4.1-3/1 AND A.4.3.5-1/1</w:t>
            </w:r>
            <w:r>
              <w:rPr>
                <w:lang w:eastAsia="zh-CN"/>
              </w:rPr>
              <w:t xml:space="preserve"> AND </w:t>
            </w:r>
            <w:r>
              <w:t>A.4.3.1</w:t>
            </w:r>
            <w:r>
              <w:rPr>
                <w:lang w:eastAsia="zh-CN"/>
              </w:rPr>
              <w:t>1</w:t>
            </w:r>
            <w:r>
              <w:t>-</w:t>
            </w:r>
            <w:r>
              <w:rPr>
                <w:lang w:eastAsia="zh-CN"/>
              </w:rPr>
              <w:t xml:space="preserve">1/5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C026</w:t>
            </w:r>
            <w:r>
              <w:tab/>
            </w:r>
            <w:r>
              <w:t>IF (A.4.1-4/1 OR A.4.1-4/2 OR A.4.1-4/3 OR A.4.1-4/5) AND A.4.1-3/2 AND 4.3.6-1/11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C027</w:t>
            </w:r>
            <w:r>
              <w:tab/>
            </w:r>
            <w:r>
              <w:rPr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C028</w:t>
            </w:r>
            <w:r>
              <w:tab/>
            </w:r>
            <w:r>
              <w:t>IF (A.4.1-1/1 OR A.4.1-1/2) AND A.4.1-3/1 AND 4.3.6-1/11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C029</w:t>
            </w:r>
            <w:r>
              <w:tab/>
            </w:r>
            <w:r>
              <w:t>IF (A.4.1-1/1 OR A.4.1-1/2) AND A.4.1-3/1 AND 4.3.2-1/9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C030</w:t>
            </w:r>
            <w:r>
              <w:tab/>
            </w:r>
            <w:r>
              <w:t>IF (A.4.1-4/1 OR A.4.1-4/2 OR A.4.1-4/3 OR A.4.1-4/5) AND A.4.1-3/2 AND A.4.3.2-1/9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C030a</w:t>
            </w:r>
            <w:r>
              <w:tab/>
            </w:r>
            <w:r>
              <w:t>IF (A.4.1-4/4 OR A.4.1-4/5) AND A.4.1-3/2 AND A.4.3.2-1/9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C031</w:t>
            </w:r>
            <w:r>
              <w:tab/>
            </w:r>
            <w:r>
              <w:t>IF (A.4.1-1/1 OR A.4.1-1/2) AND A.4.1-2/7 AND A.4.1-3/1 AND (A.4.1-4A/1 OR A.4.1-4A/2 OR A.4.1-4A/5) AND A.4.3.2A.1-1/1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C032</w:t>
            </w:r>
            <w:r>
              <w:tab/>
            </w:r>
            <w:r>
              <w:t>IF (A.4.1-4/1 OR A.4.1-4/2 OR A.4.1-4/3 OR A.4.1-4/5) AND A.4.1-3/2 AND (A.4.1-2/3 OR A.4.1-2/5)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C033</w:t>
            </w:r>
            <w:r>
              <w:tab/>
            </w:r>
            <w:r>
              <w:t>IF (A.4.1-1/1 OR A.4.1-1/2) AND A.4.1-2/7 AND A.4.1-3/1 AND (A.4.1-4A/1 OR A.4.1-4A/2 OR A.4.1-4A/5) AND A.4.3.2A.1-1/2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C034</w:t>
            </w:r>
            <w:r>
              <w:tab/>
            </w:r>
            <w:r>
              <w:t>IF (A.4.1-1/1 OR A.4.1-1/2) AND A.4.1-2/7 AND A.4.1-3/1 AND A.4.3.6-1/6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C035</w:t>
            </w:r>
            <w:r>
              <w:tab/>
            </w:r>
            <w:r>
              <w:t>IF (A.4.1-4/1 OR A.4.1-4/2 OR A.4.1-4/3 OR A.4.1-4/5) AND A.4.1-3/2 AND A.4.3.6-1/6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C036</w:t>
            </w:r>
            <w:r>
              <w:tab/>
            </w:r>
            <w:r>
              <w:t>IF (A.4.1-1/1 OR A.4.1-1/2) AND A.4.1-2/7 AND A.4.1-3/1 AND (A.4.1-4A/1 OR A.4.1-4A/2 OR A.4.1-4A/5) AND A.4.3.2A.1-1/3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C037</w:t>
            </w:r>
            <w:r>
              <w:tab/>
            </w:r>
            <w:r>
              <w:t>IF (A.4.1-1/1 OR A.4.1-1/2) AND A.4.1-2/7 AND A.4.1-3/1 AND A.4.3.6-1/41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C037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(A.4.1-1/1 OR A.4.1-1/2) AND A.4.1-2/7 AND A.4.1-3/1 AND A.4.3.6-1/41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C038</w:t>
            </w:r>
            <w:r>
              <w:tab/>
            </w:r>
            <w:r>
              <w:t>IF (A.4.1-1/1 OR A.4.1-1/2) AND A.4.1-2/7 AND A.4.1-3/2 AND (A.4.1-4/1 OR A.4.1-4/2 OR A.4.1-4/3 OR A.4.1-4/5) AND A.4.3.6-1/41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C038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(A.4.1-1/1 OR A.4.1-1/2) AND A.4.1-2/7 AND A.4.1-3/2 AND (A.4.1-4/1 OR A.4.1-4/2 OR A.4.1-4/3 OR A.4.1-4/5) AND A.4.3.6-1/41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C039</w:t>
            </w:r>
            <w:r>
              <w:tab/>
            </w:r>
            <w:r>
              <w:t>IF A.4.1-1/1 AND A.4.1-2/7 AND A.4.1-3/1 AND (A.4.1-4A/1 OR A.4.1-4A/2 OR A.4.1-4/5 OR A.4.1-4/7) AND A.4.1-5/1 AND A.4.3.6-1/41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C040</w:t>
            </w:r>
            <w:r>
              <w:tab/>
            </w:r>
            <w:r>
              <w:t>IF A.4.1-1/1 AND A.4.1-2/7 AND A.4.1-3/2 AND (A.4.1-4/1 OR A.4.1-4/2 OR A.4.1-4/3 OR A.4.1-4/5) AND A.4.3.6-1/41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C041</w:t>
            </w:r>
            <w:r>
              <w:tab/>
            </w:r>
            <w:r>
              <w:t>IF (A.4.1-1/1 OR A.4.1-1/2) AND A.4.1-2/7 AND A.4.1-3/1 AND A.4.1-5/1 AND A.4.3.2-1/</w:t>
            </w:r>
            <w:r>
              <w:rPr>
                <w:lang w:eastAsia="zh-CN"/>
              </w:rPr>
              <w:t>34</w:t>
            </w:r>
            <w:r>
              <w:t xml:space="preserve"> AND A.4.3.6-1/41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C041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(A.4.1-1/1 OR A.4.1-1/2) AND A.4.1-2/7 AND A.4.1-3/1 AND A.4.1-5/1 AND A.4.3.2-1/</w:t>
            </w:r>
            <w:r>
              <w:rPr>
                <w:lang w:eastAsia="zh-CN"/>
              </w:rPr>
              <w:t>34</w:t>
            </w:r>
            <w:r>
              <w:t xml:space="preserve"> AND A.4.3.6-1/41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C041b</w:t>
            </w:r>
            <w:r>
              <w:tab/>
            </w:r>
            <w:r>
              <w:t>IF A.4.1-1/1 AND A.4.1-2/7 AND A.4.1-3/1 AND A.4.1-5/1 AND A.4.3.2-1/</w:t>
            </w:r>
            <w:r>
              <w:rPr>
                <w:lang w:eastAsia="zh-CN"/>
              </w:rPr>
              <w:t>34</w:t>
            </w:r>
            <w:r>
              <w:t xml:space="preserve"> AND A.4.3.6-1/41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C042</w:t>
            </w:r>
            <w:r>
              <w:tab/>
            </w:r>
            <w:r>
              <w:t>IF (A.4.1-1/1 OR A.4.1-1/2) AND A.4.1-2/7 AND A.4.1-3/2 AND (A.4.1-4/1 OR A.4.1-4/2 OR A.4.1-4/3 OR A.4.1-4/5) AND A.4.3.2-1/34 AND A.4.3.6-1/41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C042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(A.4.1-1/1 OR A.4.1-1/2) AND A.4.1-2/7 AND A.4.1-3/2 AND (A.4.1-4/1 OR A.4.1-4/2 OR A.4.1-4/3 OR A.4.1-4/5) AND A.4.3.2-1/34 AND A.4.3.6-1/41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C042b</w:t>
            </w:r>
            <w:r>
              <w:tab/>
            </w:r>
            <w:r>
              <w:t>IF A.4.1-1/1 AND A.4.1-2/7 AND A.4.1-3/2 AND (A.4.1-4/1 OR A.4.1-4/2 OR A.4.1-4/3 OR A.4.1-4/5) AND A.4.3.2-1/34 AND A.4.3.6-1/41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C043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</w:t>
            </w:r>
            <w:r>
              <w:t>A.4.1-4/</w:t>
            </w:r>
            <w:r>
              <w:rPr>
                <w:lang w:eastAsia="zh-CN"/>
              </w:rPr>
              <w:t xml:space="preserve">1 OR </w:t>
            </w:r>
            <w:r>
              <w:t>A.4.1-4/</w:t>
            </w:r>
            <w:r>
              <w:rPr>
                <w:lang w:eastAsia="zh-CN"/>
              </w:rPr>
              <w:t xml:space="preserve">2 OR </w:t>
            </w:r>
            <w:r>
              <w:t>A.4.1-4/</w:t>
            </w:r>
            <w:r>
              <w:rPr>
                <w:lang w:eastAsia="zh-CN"/>
              </w:rPr>
              <w:t>3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>OR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>A.4.1-4/</w:t>
            </w:r>
            <w:r>
              <w:rPr>
                <w:rFonts w:eastAsia="宋体"/>
                <w:lang w:eastAsia="zh-CN"/>
              </w:rPr>
              <w:t>5</w:t>
            </w:r>
            <w:r>
              <w:rPr>
                <w:lang w:eastAsia="zh-CN"/>
              </w:rPr>
              <w:t xml:space="preserve">) AND </w:t>
            </w:r>
            <w:r>
              <w:t>A.4.1-3/2 AND (4.3.6-1/43 OR 4.3.6-1/44)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C043a</w:t>
            </w:r>
            <w:r>
              <w:tab/>
            </w:r>
            <w:r>
              <w:t>IF (A.4.1-4/4 OR A.4.1-4/5) AND A.4.1-3/2 AND A.4.3.2-1/34 AND A.4.3.6-1/41a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C044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4.3.6-1/42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C045</w:t>
            </w:r>
            <w:r>
              <w:tab/>
            </w:r>
            <w:r>
              <w:t>IF (A.4.1-1/1 OR A.4.1-1/2) AND A.4.1-3/2 AND A.4.3.2B.2.0-1/2 AND (A.4.1-4/1 OR A.4.1-4/2 OR A.4.1-4/3)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C046</w:t>
            </w:r>
            <w:r>
              <w:tab/>
            </w:r>
            <w:r>
              <w:t>IF (A.4.1-1/1 OR A.4.1-1/2) AND A.4.1-3/2 AND A.4.3.2B.2.0-1/3 AND (A.4.1-4/1 OR A.4.1-4/2 OR A.4.1-4/3 )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C047</w:t>
            </w:r>
            <w:r>
              <w:tab/>
            </w:r>
            <w:r>
              <w:t>IF (A.4.1-1/1 OR A.4.1-1/2) AND A.4.1-3/2 AND A.4.3.2B.2.0-1/4 AND (A.4.1-4/1 OR A.4.1-4/2 OR A.4.1-4/3)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C048</w:t>
            </w:r>
            <w:r>
              <w:tab/>
            </w:r>
            <w:r>
              <w:t>IF (A.4.1-1/1 OR A.4.1-1/2) AND A.4.1-3/2 AND A.4.3.2B.2.0-1/2 AND A.4.1-4/1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C049</w:t>
            </w:r>
            <w:r>
              <w:tab/>
            </w:r>
            <w:r>
              <w:t>IF (A.4.1-1/1 OR A.4.1-1/2) AND A.4.1-3/2 AND A.4.3.2B.2.0-1/3 AND A.4.1-4/1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C050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A.4.1-1/2 AND A.4.1-2/7 AND A.4.1-3/1 </w:t>
            </w:r>
            <w:r>
              <w:t>AND A.4.3.1-7/3</w:t>
            </w:r>
            <w:r>
              <w:rPr>
                <w:lang w:eastAsia="zh-CN"/>
              </w:rPr>
              <w:t xml:space="preserve"> AND </w:t>
            </w:r>
            <w:r>
              <w:t>A.4.3.2-</w:t>
            </w:r>
            <w:r>
              <w:rPr>
                <w:lang w:eastAsia="zh-CN"/>
              </w:rPr>
              <w:t xml:space="preserve">1/36 </w:t>
            </w:r>
            <w:r>
              <w:t>AND NOT A.4.3.2-1/84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C051</w:t>
            </w:r>
            <w:r>
              <w:tab/>
            </w:r>
            <w:r>
              <w:t>IF (A.4.1-1/1 OR A.4.1-1/2) AND A.4.1-2/7 AND A.4.1-3/1 AND A.4.1-4A/5 AND A.4.3.2A.1-2/1 AND A.4.3.2-1/37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eastAsia="zh-CN"/>
              </w:rPr>
              <w:t>C052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 AND (A.4.3.11-1/1 OR A.4.3.11-1/3)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  <w:ins w:id="20" w:author="Luyang Zhao-CMCC" w:date="2022-11-03T11:41:40Z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ns w:id="21" w:author="Luyang Zhao-CMCC" w:date="2022-11-03T11:41:40Z"/>
                <w:lang w:eastAsia="zh-CN"/>
              </w:rPr>
            </w:pPr>
            <w:ins w:id="22" w:author="Luyang Zhao-CMCC" w:date="2022-11-03T11:41:50Z">
              <w:r>
                <w:rPr>
                  <w:lang w:eastAsia="zh-CN"/>
                </w:rPr>
                <w:t>C052a</w:t>
              </w:r>
            </w:ins>
            <w:ins w:id="23" w:author="Luyang Zhao-CMCC" w:date="2022-11-03T11:41:50Z">
              <w:r>
                <w:rPr>
                  <w:lang w:eastAsia="zh-CN"/>
                </w:rPr>
                <w:tab/>
              </w:r>
            </w:ins>
            <w:ins w:id="24" w:author="Luyang Zhao-CMCC" w:date="2022-11-03T11:41:50Z">
              <w:r>
                <w:rPr>
                  <w:lang w:eastAsia="zh-CN"/>
                </w:rPr>
                <w:t>IF (A.4.1-1/1 OR A.4.1-1/2) AND A.4.1-2/7 AND A.4.1-3/1 AND A.4.3.11-1/z 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  <w:ins w:id="25" w:author="Luyang Zhao-CMCC" w:date="2022-11-03T11:41:40Z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ns w:id="26" w:author="Luyang Zhao-CMCC" w:date="2022-11-03T11:41:40Z"/>
                <w:lang w:eastAsia="zh-CN"/>
              </w:rPr>
            </w:pPr>
            <w:ins w:id="27" w:author="Luyang Zhao-CMCC" w:date="2022-11-03T11:41:59Z">
              <w:r>
                <w:rPr>
                  <w:lang w:eastAsia="zh-CN"/>
                </w:rPr>
                <w:t>C052b</w:t>
              </w:r>
            </w:ins>
            <w:ins w:id="28" w:author="Luyang Zhao-CMCC" w:date="2022-11-03T11:41:59Z">
              <w:r>
                <w:rPr>
                  <w:lang w:eastAsia="zh-CN"/>
                </w:rPr>
                <w:tab/>
              </w:r>
            </w:ins>
            <w:ins w:id="29" w:author="Luyang Zhao-CMCC" w:date="2022-11-03T11:41:59Z">
              <w:r>
                <w:rPr>
                  <w:lang w:eastAsia="zh-CN"/>
                </w:rPr>
                <w:t>IF (A.4.1-1/1 OR A.4.1-1/2) AND A.4.1-2/7 AND A.4.1-3/1 AND A.4.3.11-1/x 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30" w:author="Luyang Zhao-CMCC" w:date="2022-11-03T11:41:41Z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ns w:id="31" w:author="Luyang Zhao-CMCC" w:date="2022-11-03T11:41:41Z"/>
                <w:lang w:eastAsia="zh-CN"/>
              </w:rPr>
            </w:pPr>
            <w:ins w:id="32" w:author="Luyang Zhao-CMCC" w:date="2022-11-03T11:42:09Z">
              <w:r>
                <w:rPr>
                  <w:lang w:eastAsia="zh-CN"/>
                </w:rPr>
                <w:t>C052c</w:t>
              </w:r>
            </w:ins>
            <w:ins w:id="33" w:author="Luyang Zhao-CMCC" w:date="2022-11-03T11:42:09Z">
              <w:r>
                <w:rPr>
                  <w:lang w:eastAsia="zh-CN"/>
                </w:rPr>
                <w:tab/>
              </w:r>
            </w:ins>
            <w:ins w:id="34" w:author="Luyang Zhao-CMCC" w:date="2022-11-03T11:42:09Z">
              <w:r>
                <w:rPr>
                  <w:lang w:eastAsia="zh-CN"/>
                </w:rPr>
                <w:t>IF (A.4.1-1/1 OR A.4.1-1/2) AND A.4.1-2/7 AND A.4.1-3/1 AND A.4.3.11-1/y 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C053</w:t>
            </w:r>
            <w:r>
              <w:rPr>
                <w:rFonts w:eastAsia="宋体"/>
                <w:lang w:eastAsia="zh-CN"/>
              </w:rPr>
              <w:tab/>
            </w:r>
            <w:r>
              <w:t>IF A.4.1-1/2 AND A.4.1-2/8 AND A.4.1-3/1 AND (A.4.1-4A/3 OR A.4.1-4A/4) AND A.4.3.2A.1-2/1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C054</w:t>
            </w:r>
            <w:r>
              <w:rPr>
                <w:rFonts w:eastAsia="宋体"/>
                <w:lang w:eastAsia="zh-CN"/>
              </w:rPr>
              <w:tab/>
            </w:r>
            <w:r>
              <w:t>IF A.4.1-1/2 AND A.4.1-2/8 AND A.4.1-3/1 AND (A.4.1-4A/3 OR A.4.1-4A/4) AND A.4.3.2A.1-2/2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C055</w:t>
            </w:r>
            <w:r>
              <w:rPr>
                <w:rFonts w:eastAsia="宋体"/>
                <w:lang w:eastAsia="zh-CN"/>
              </w:rPr>
              <w:tab/>
            </w:r>
            <w:r>
              <w:t>IF A.4.1-1/2 AND A.4.1-2/8 AND A.4.1-3/1 AND (A.4.1-4A/3 OR A.4.1-4A/4) AND A.4.3.2A.1-2/3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C056</w:t>
            </w:r>
            <w:r>
              <w:rPr>
                <w:rFonts w:eastAsia="宋体"/>
                <w:lang w:eastAsia="zh-CN"/>
              </w:rPr>
              <w:tab/>
            </w:r>
            <w:r>
              <w:t>IF A.4.1-1/2 AND A.4.1-2/8 AND A.4.1-3/1 AND (A.4.1-4A/3 OR A.4.1-4A/4) AND A.4.3.2A.1-2/4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C057</w:t>
            </w:r>
            <w:r>
              <w:rPr>
                <w:rFonts w:eastAsia="宋体"/>
                <w:lang w:eastAsia="zh-CN"/>
              </w:rPr>
              <w:tab/>
            </w:r>
            <w:r>
              <w:t>IF A.4.1-1/2 AND A.4.1-2/8 AND A.4.1-3/1 AND (A.4.1-4A/3 OR A.4.1-4A/4) AND A.4.3.2A.1-2/5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C058</w:t>
            </w:r>
            <w:r>
              <w:rPr>
                <w:rFonts w:eastAsia="宋体"/>
                <w:lang w:eastAsia="zh-CN"/>
              </w:rPr>
              <w:tab/>
            </w:r>
            <w:r>
              <w:t>IF A.4.1-1/2 AND A.4.1-2/8 AND A.4.1-3/1 AND (A.4.1-4A/3 OR A.4.1-4A/4) AND A.4.3.2A.1-2/6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C059</w:t>
            </w:r>
            <w:r>
              <w:rPr>
                <w:rFonts w:eastAsia="宋体"/>
                <w:lang w:eastAsia="zh-CN"/>
              </w:rPr>
              <w:tab/>
            </w:r>
            <w:r>
              <w:t>IF A.4.1-1/2 AND A.4.1-2/8 AND A.4.1-3/1 AND (A.4.1-4A/3 OR A.4.1-4A/4) AND A.4.3.2A.1-2/7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t>C060</w:t>
            </w:r>
            <w:r>
              <w:tab/>
            </w:r>
            <w:r>
              <w:t>IF A.4.1-1/2 AND A.4.1-2/8 AND A.4.1-3/1 AND (A.4.3.2-1/14 OR A.4.3.2-1/15)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Theme="minorEastAsia"/>
              </w:rPr>
            </w:pPr>
            <w:r>
              <w:t>C061</w:t>
            </w:r>
            <w:r>
              <w:tab/>
            </w:r>
            <w:r>
              <w:t>IF A.4.1-1/2 AND A.4.1-2/8 AND (A.4.1-3/1 OR A.4.1-3/2 OR A.4.1-3/3 OR A.4.1-3/5)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C061a</w:t>
            </w:r>
            <w:r>
              <w:tab/>
            </w:r>
            <w:r>
              <w:t>IF A.4.1-1/2 AND A.4.1-2/8 AND (A.4.1-3/1 OR A.4.1-3/2 OR A.4.1-3/3 OR A.4.1-3/5) AND E032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C061b</w:t>
            </w:r>
            <w:r>
              <w:tab/>
            </w:r>
            <w:r>
              <w:t>IF A.4.1-1/2 AND A.4.1-2/8 AND (A.4.1-3/1 OR A.4.1-3/2 OR A.4.1-3/3 OR A.4.1-3/5) AND E033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C062</w:t>
            </w:r>
            <w:r>
              <w:tab/>
            </w:r>
            <w:r>
              <w:t>IF A.4.1-1/2 AND A.4.1.2/8 AND (A.4.1-3/1 OR A.4.1-3/2 OR A.4.1-3/3 OR A.4.1-3/5) AND A.4.3.9-1/1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C063</w:t>
            </w:r>
            <w:r>
              <w:tab/>
            </w:r>
            <w:r>
              <w:t>IF (A.4.1-1/1 OR A.4.1-1/2) AND A.4.1-3/2 AND (A.4.1-4/3 OR A.4.1-4/2) AND A.4.3.2B.2.0-1A/2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C064</w:t>
            </w:r>
            <w:r>
              <w:tab/>
            </w:r>
            <w:r>
              <w:t>IF (A.4.1-1/1 OR A.4.1-1/2) AND A.4.1-3/2 AND (A.4.1-4/3 OR A.4.1-4/2) AND A.4.3.2B.2.0-1A/3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C064a</w:t>
            </w:r>
            <w:r>
              <w:tab/>
            </w:r>
            <w:r>
              <w:t>IF (A.4.1-1/1 OR A.4.1-1/2) AND A.4.1-3/2 AND (A.4.1-4/3 OR A.4.1-4/2) AND A.4.3.2B.2.0-1A/4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C064b</w:t>
            </w:r>
            <w:r>
              <w:tab/>
            </w:r>
            <w:r>
              <w:t>IF (A.4.1-1/1 OR A.4.1-1/2) AND A.4.1-3/2 AND (A.4.1-4/3 OR A.4.1-4/2) AND A.4.3.2B.2.0-1A/5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bookmarkStart w:id="14" w:name="_Hlk75949411"/>
            <w:r>
              <w:t>C065</w:t>
            </w:r>
            <w:r>
              <w:tab/>
            </w:r>
            <w:r>
              <w:t xml:space="preserve">IF (A.4.1-4/1 OR A.4.1-4/2 OR A.4.1-4/3) </w:t>
            </w:r>
            <w:r>
              <w:rPr>
                <w:lang w:eastAsia="zh-CN"/>
              </w:rPr>
              <w:t xml:space="preserve">AND A.4.1-3/2 AND (A.4.3.2-1/42 OR A.4.3.2-1/43 OR A.4.3.2-1/44) AND (A.4.3.2-1/24 OR A.4.3.2-1/24A)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C065a</w:t>
            </w:r>
            <w:r>
              <w:tab/>
            </w:r>
            <w:r>
              <w:t xml:space="preserve">IF (A.4.1-4/1 OR A.4.1-4/2 OR A.4.1-4/3) </w:t>
            </w:r>
            <w:r>
              <w:rPr>
                <w:lang w:eastAsia="zh-CN"/>
              </w:rPr>
              <w:t xml:space="preserve">AND A.4.1-3/2 AND (A.4.3.2-1/42 OR A.4.3.2-1/43 OR A.4.3.2-1/44) AND (A.4.3.2-1/24 OR A.4.3.2-1/24A) AND A.4.3.2A.1-1/1 </w:t>
            </w:r>
            <w:r>
              <w:t>THEN R ELSE N/A</w:t>
            </w:r>
          </w:p>
        </w:tc>
      </w:tr>
      <w:bookmarkEnd w:id="14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C065b</w:t>
            </w:r>
            <w:r>
              <w:tab/>
            </w:r>
            <w:r>
              <w:t xml:space="preserve">IF (A.4.1-4/1 OR A.4.1-4/2 OR A.4.1-4/3) </w:t>
            </w:r>
            <w:r>
              <w:rPr>
                <w:lang w:eastAsia="zh-CN"/>
              </w:rPr>
              <w:t xml:space="preserve">AND A.4.1-3/2 AND (A.4.3.2-1/42 OR A.4.3.2-1/43)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C066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(A.4.3.2-1/42 OR A.4.3.2-1/43 OR A.4.3.2-1/44) AND (A.4.3.2-1/24 OR A.4.3.2-1/24A)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C066a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(A.4.3.2-1/42 OR A.4.3.2-1/43 OR A.4.3.2-1/44) AND (A.4.3.2-1/24 OR A.4.3.2-1/24A) AND A.4.3.2A.1-1/1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C066b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(A.4.3.2-1/42 OR A.4.3.2-1/43)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C067</w:t>
            </w:r>
            <w:r>
              <w:tab/>
            </w:r>
            <w:r>
              <w:t>IF (A.4.1-4/1 OR A.4.1-4/2 OR A.4.1-4/3 OR A.4.1-4/5) AND (A.4.1-4A/1 OR A.4.1-4A/2 OR A.4.1-4A/5) AND A.4.1-3/2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C068</w:t>
            </w:r>
            <w:r>
              <w:tab/>
            </w:r>
            <w:r>
              <w:t>IF (A.4.1-4/1 OR A.4.1-4/2 OR A.4.1-4/3 OR A.4.1-4/5) AND [10] A.4.6-1/1 AND A.4.1-3/2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C069</w:t>
            </w:r>
            <w:r>
              <w:tab/>
            </w:r>
            <w:r>
              <w:t>IF (A.4.1-4/4 OR A.4.1-4/5) AND A.4.1-3/2 AND A.4.3.6-1/6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bookmarkStart w:id="15" w:name="_Hlk75949227"/>
            <w:r>
              <w:t>C070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1/41 </w:t>
            </w:r>
            <w:r>
              <w:t>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805" w:hanging="805"/>
            </w:pPr>
            <w:r>
              <w:t>C071</w:t>
            </w:r>
            <w:r>
              <w:tab/>
            </w:r>
            <w:r>
              <w:t>IF A.4.1-1/2 AND (A.4.1-3/1 OR A.4.1-3/2 OR A.4.1-3/3 OR A.4.1-3/5) AND A.4.3.2-1/41 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805" w:hanging="805"/>
            </w:pPr>
            <w:r>
              <w:t>C072</w:t>
            </w:r>
            <w:r>
              <w:tab/>
            </w:r>
            <w:r>
              <w:t>IF A.4.1-1/1 AND (A.4.1-3/1 OR A.4.1-3/2 OR A.4.1-3/3 OR A.4.1-3/5) AND A.4.3.2-1/41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805" w:hanging="805"/>
            </w:pPr>
            <w:r>
              <w:t>C073</w:t>
            </w:r>
            <w:r>
              <w:tab/>
            </w:r>
            <w:r>
              <w:t>IF A.4.1-1/2 AND (A.4.1-3/1 OR A.4.1-3/2 OR A.4.1-3/3 OR A.4.1-3/5) AND A.4.3.2-1/41 AND (A.4.3.9-4b/38 OR A.4.3.9-4b/41 OR A.4.3.9-4b/77 OR A.4.3.9-4b/78 OR A.4.3.9-4b/79) OR (A.4.3.9-4b/34 OR A.4.3.9-4b/39 OR A.4.3.9-4b/40 OR A.4.3.9-4b/48)) THEN R ELSE N/A</w:t>
            </w:r>
          </w:p>
          <w:bookmarkEnd w:id="15"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bookmarkStart w:id="16" w:name="_Hlk75949332"/>
            <w:r>
              <w:t>C074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1/39 AND </w:t>
            </w:r>
            <w:r>
              <w:t>A.4.3.2-</w:t>
            </w:r>
            <w:r>
              <w:rPr>
                <w:lang w:eastAsia="zh-CN"/>
              </w:rPr>
              <w:t xml:space="preserve">1/40 </w:t>
            </w:r>
            <w:r>
              <w:t>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t>C075</w:t>
            </w:r>
            <w:r>
              <w:tab/>
            </w:r>
            <w:r>
              <w:t>IF A.4.1-1/2 AND (A.4.1-3/1 OR A.4.1-3/2 OR A.4.1-3/3 OR A.4.1-3/5) AND A.4.3.2-1/39 AND A.4.3.2-1/40 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t>C076</w:t>
            </w:r>
            <w:r>
              <w:tab/>
            </w:r>
            <w:r>
              <w:t>IF A.4.1-1/1 AND (A.4.1-3/1 OR A.4.1-3/2 OR A.4.1-3/3 OR A.4.1-3/5) AND A.4.3.2-1/39 AND A.4.3.2-1/40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t>C077</w:t>
            </w:r>
            <w:r>
              <w:tab/>
            </w:r>
            <w:r>
              <w:t>IF A.4.1-1/2 AND (A.4.1-3/1 OR A.4.1-3/2 OR A.4.1-3/3 OR A.4.1-3/5) AND A.4.3.2-1/39 AND A.4.3.2-1/40 AND (A.4.3.9-4b/38 OR A.4.3.9-4b/41 OR A.4.3.9-4b/77 OR A.4.3.9-4b/78 OR A.4.3.9-4b/79) OR (A.4.3.9-4b/34 OR A.4.3.9-4b/39 OR A.4.3.9-4b/40 OR A.4.3.9-4b/48)) THEN R ELSE N/A</w:t>
            </w:r>
          </w:p>
          <w:bookmarkEnd w:id="16"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C078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</w:t>
            </w:r>
            <w:r>
              <w:t xml:space="preserve"> </w:t>
            </w:r>
            <w:r>
              <w:rPr>
                <w:lang w:eastAsia="zh-CN"/>
              </w:rPr>
              <w:t>AND A.4.1-2/7 AND A.4.1-3/1</w:t>
            </w:r>
            <w:r>
              <w:t xml:space="preserve"> </w:t>
            </w:r>
            <w:r>
              <w:rPr>
                <w:lang w:eastAsia="zh-CN"/>
              </w:rPr>
              <w:t>AND (A.4.1-2/3 OR A.4.1-2/5) AND A.4.1-4A/1 AND A.4.3.2A.1-1/1</w:t>
            </w:r>
            <w:r>
              <w:t xml:space="preserve">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  <w:r>
              <w:rPr>
                <w:lang w:eastAsia="zh-CN"/>
              </w:rPr>
              <w:tab/>
            </w:r>
            <w:r>
              <w:t>IF A.4.1-1/3 AND A.4.1-2/7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C079a</w:t>
            </w:r>
            <w:r>
              <w:rPr>
                <w:lang w:eastAsia="zh-CN"/>
              </w:rPr>
              <w:tab/>
            </w:r>
            <w:r>
              <w:t>IF (A.4.1-1/1 OR A.4.1-1/2) AND A.4.1-1/3 AND A.4.1-2/7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C080</w:t>
            </w:r>
            <w:r>
              <w:rPr>
                <w:rFonts w:eastAsia="宋体"/>
                <w:lang w:eastAsia="zh-CN"/>
              </w:rPr>
              <w:tab/>
            </w:r>
            <w:r>
              <w:t>IF ([10]A.4.1-1/1 OR [10]A.4.1-1/2) AND A.4.1-1/2 AND A.4.1-2/8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C080a</w:t>
            </w:r>
            <w:r>
              <w:rPr>
                <w:rFonts w:eastAsia="宋体"/>
                <w:lang w:eastAsia="zh-CN"/>
              </w:rPr>
              <w:tab/>
            </w:r>
            <w:r>
              <w:t>IF ([10]A.4.1-1/1 OR [10]A.4.1-1/2) AND A.4.1-1/2 AND A.4.1-2/8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C081</w:t>
            </w:r>
            <w:r>
              <w:rPr>
                <w:rFonts w:eastAsia="宋体"/>
                <w:lang w:eastAsia="zh-CN"/>
              </w:rPr>
              <w:tab/>
            </w:r>
            <w:r>
              <w:t>IF ([10]A.4.1-1/1 OR [10]A.4.1-1/2) AND (A.4.1-3/2 OR A.4.1-3/5) AND (A.4.3.6-1/46 OR A.4.3.6-</w:t>
            </w:r>
            <w:r>
              <w:rPr>
                <w:lang w:eastAsia="zh-CN"/>
              </w:rPr>
              <w:t>1/47</w:t>
            </w:r>
            <w:r>
              <w:t>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C081a</w:t>
            </w:r>
            <w:r>
              <w:rPr>
                <w:rFonts w:eastAsia="宋体"/>
                <w:lang w:eastAsia="zh-CN"/>
              </w:rPr>
              <w:tab/>
            </w:r>
            <w:r>
              <w:t>IF ([10]A.4.1-1/1 OR [10]A.4.1-1/2) AND (A.4.1-3/2 OR A.4.1-3/5) AND [10]A.4.4-1a/5</w:t>
            </w:r>
            <w:r>
              <w:rPr>
                <w:lang w:eastAsia="zh-CN"/>
              </w:rPr>
              <w:t xml:space="preserve"> </w:t>
            </w:r>
            <w:r>
              <w:t>AND (A.4.3.6-1/46 OR A.4.3.6-</w:t>
            </w:r>
            <w:r>
              <w:rPr>
                <w:lang w:eastAsia="zh-CN"/>
              </w:rPr>
              <w:t>1/47</w:t>
            </w:r>
            <w:r>
              <w:t>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C082</w:t>
            </w:r>
            <w:r>
              <w:rPr>
                <w:rFonts w:eastAsia="宋体"/>
                <w:lang w:eastAsia="zh-CN"/>
              </w:rPr>
              <w:tab/>
            </w:r>
            <w:r>
              <w:t>IF (A.4.1-4/1 OR A.4.1-4/2 OR A.4.1-4/3 OR A.4.1-4/5) AND A.4.1-3/2 AND A.4.3.2-1/</w:t>
            </w:r>
            <w:r>
              <w:rPr>
                <w:lang w:eastAsia="ja-JP"/>
              </w:rPr>
              <w:t>63</w:t>
            </w:r>
            <w:r>
              <w:t xml:space="preserve"> AND A.4.3.2-1/65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C082a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I</w:t>
            </w:r>
            <w:r>
              <w:t>F (A.4.1-4/1 OR A.4.1-4/2 OR A.4.1-4/3 OR A.4.1-4/5) AND A.4.1-3/2 AND A.4.3.2-1/63 AND A.4.3.2-1/65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C083</w:t>
            </w:r>
            <w:r>
              <w:rPr>
                <w:rFonts w:eastAsia="宋体"/>
                <w:lang w:eastAsia="zh-CN"/>
              </w:rPr>
              <w:tab/>
            </w:r>
            <w:r>
              <w:t>IF (A.4.1-4/1 OR A.4.1-4/2 OR A.4.1-4/3 OR A.4.1-4/5) AND A.4.1-3/2 AND A.4.3.6-1/41 AND A.4.3.2-1/64 AND A.4.3.2-1/65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C083a</w:t>
            </w:r>
            <w:r>
              <w:rPr>
                <w:rFonts w:eastAsia="宋体"/>
                <w:lang w:eastAsia="zh-CN"/>
              </w:rPr>
              <w:tab/>
            </w:r>
            <w:r>
              <w:t>IF (A.4.1-4/1 OR A.4.1-4/2 OR A.4.1-4/3 OR A.4.1-4/5) AND A.4.1-3/2 AND A.4.3.6-1/41 AND A.4.3.2-1/64 AND A.4.3.2-1/65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C084</w:t>
            </w:r>
            <w:r>
              <w:rPr>
                <w:rFonts w:eastAsia="宋体"/>
                <w:lang w:eastAsia="zh-CN"/>
              </w:rPr>
              <w:tab/>
            </w:r>
            <w:r>
              <w:t>IF (A.4.1-1/1 OR A.4.1-1/2) AND A.4.1-2/7 AND A.4.1-3/1 AND A.4.3.2-1/</w:t>
            </w:r>
            <w:r>
              <w:rPr>
                <w:lang w:eastAsia="ja-JP"/>
              </w:rPr>
              <w:t>63</w:t>
            </w:r>
            <w:r>
              <w:t xml:space="preserve"> AND A.4.3.2-1/65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C084a</w:t>
            </w:r>
            <w:r>
              <w:rPr>
                <w:rFonts w:eastAsia="宋体"/>
                <w:lang w:eastAsia="zh-CN"/>
              </w:rPr>
              <w:tab/>
            </w:r>
            <w:r>
              <w:t>IF (A.4.1-1/1 OR A.4.1-1/2) AND A.4.1-2/7 AND A.4.1-3/1 AND A.4.3.2-1/</w:t>
            </w:r>
            <w:r>
              <w:rPr>
                <w:lang w:eastAsia="ja-JP"/>
              </w:rPr>
              <w:t>63</w:t>
            </w:r>
            <w:r>
              <w:t xml:space="preserve"> AND A.4.3.2-1/65 AND A.4.3.5-1/1THEN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C085</w:t>
            </w:r>
            <w:r>
              <w:rPr>
                <w:rFonts w:eastAsia="宋体"/>
                <w:lang w:eastAsia="zh-CN"/>
              </w:rPr>
              <w:tab/>
            </w:r>
            <w:r>
              <w:t>IF (A.4.1-1/1 OR A.4.1-1/2) AND A.4.1-2/7 AND A.4.1-3/1 AND A.4.3.6-1/41 AND A.4.3.2-1/64 AND A.4.3.2-1/65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C085a</w:t>
            </w:r>
            <w:r>
              <w:rPr>
                <w:rFonts w:eastAsia="宋体"/>
                <w:lang w:eastAsia="zh-CN"/>
              </w:rPr>
              <w:tab/>
            </w:r>
            <w:r>
              <w:t>IF (A.4.1-1/1 OR A.4.1-1/2) AND A.4.1-2/7 AND A.4.1-3/1 AND A.4.3.6-1/41 AND A.4.3.2-1/64 AND A.4.3.2-1/65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t>C086</w:t>
            </w:r>
            <w:r>
              <w:tab/>
            </w:r>
            <w:r>
              <w:t>IF ((A.4.1-1/1 AND [10]A.4.1-1/1) OR (A.4.1-1/1 AND [10]A.4.1-1/2) OR (A.4.1-1/2 AND [10]A.4.1-1/1) OR (A.4.1-1/2 AND [10]A.4.1-1/2)) AND A.4.1-2/7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t>C086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((A.4.1-1/1 AND [10]A.4.1-1/1) OR (A.4.1-1/1 AND [10]A.4.1-1/2) OR (A.4.1-1/2 AND [10]A.4.1-1/1) OR (A.4.1-1/2 AND [10]A.4.1-1/2)) AND A.4.1-2/7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C087</w:t>
            </w:r>
            <w:r>
              <w:tab/>
            </w:r>
            <w: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C088</w:t>
            </w:r>
            <w:r>
              <w:tab/>
            </w:r>
            <w:r>
              <w:t xml:space="preserve">IF A.4.1-1/1 AND (A.4.1-3/1 OR A.4.1-3/2 OR A.4.1-3/3 OR A.4.1-3/5) AND NOT A.4.3.1-7a/2 </w:t>
            </w:r>
            <w:r>
              <w:rPr>
                <w:rFonts w:eastAsia="宋体"/>
                <w:lang w:eastAsia="zh-CN"/>
              </w:rPr>
              <w:t xml:space="preserve">AND </w:t>
            </w:r>
            <w:r>
              <w:t>A.4.3.5-1/1 AND A.4.3.5-1/5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C089</w:t>
            </w:r>
            <w:r>
              <w:tab/>
            </w:r>
            <w:r>
              <w:t xml:space="preserve">IF A.4.1-1/1 AND (A.4.1-3/1 OR A.4.1-3/2 OR A.4.1-3/3 OR A.4.1-3/5) AND (NOT A.4.3.9-1/2 AND A.4.3.9-4a/7 OR (A.4.3.9-4a/1 OR A.4.3.9-4a/2 OR A.4.3.9-4a/3 OR A.4.3.9-4a/66 OR A.4.3.9-4a/70)) </w:t>
            </w:r>
            <w:r>
              <w:rPr>
                <w:rFonts w:eastAsia="宋体"/>
                <w:lang w:eastAsia="zh-CN"/>
              </w:rPr>
              <w:t xml:space="preserve">AND </w:t>
            </w:r>
            <w:r>
              <w:t>A.4.3.5-1/1 AND A.4.3.5-1/5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C090</w:t>
            </w:r>
            <w:r>
              <w:tab/>
            </w:r>
            <w:r>
              <w:t>IF A.4.1-1/2 AND (A.4.1-3/1 OR A.4.1-3/2 OR A.4.1-3/3 OR A.4.1-3/5)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a/3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 xml:space="preserve">AND </w:t>
            </w:r>
            <w:r>
              <w:t>A.4.3.5-1/1 AND A.4.3.5-1/5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C091</w:t>
            </w:r>
            <w:r>
              <w:tab/>
            </w:r>
            <w:r>
              <w:t xml:space="preserve">IF A.4.1-1/2 AND (A.4.1-3/1 OR A.4.1-3/2 OR A.4.1-3/3 OR A.4.1-3/5) AND (NOT A.4.3.9-1/2 AND (A.4.3.9-4b/38 OR A.4.3.9-4b/41 OR A.4.3.9-4b/77 OR A.4.3.9-4b/78 OR A.4.3.9-4b/79) OR (A.4.3.9-4b/34 OR A.4.3.9-4b/39 OR A.4.3.9-4b/40 OR A.4.3.9-4b/48)) </w:t>
            </w:r>
            <w:r>
              <w:rPr>
                <w:rFonts w:eastAsia="宋体"/>
                <w:lang w:eastAsia="zh-CN"/>
              </w:rPr>
              <w:t xml:space="preserve">AND </w:t>
            </w:r>
            <w:r>
              <w:t>A.4.3.5-1/1 AND A.4.3.5-1/5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C092</w:t>
            </w:r>
            <w:r>
              <w:tab/>
            </w:r>
            <w:r>
              <w:t xml:space="preserve">IF A.4.1-1/2 AND A.4.1-2/8 AND (A.4.1-3/1 OR A.4.1-3/2 OR A.4.1-3/3 OR A.4.1-3/5) </w:t>
            </w:r>
            <w:r>
              <w:rPr>
                <w:rFonts w:eastAsia="宋体"/>
                <w:lang w:eastAsia="zh-CN"/>
              </w:rPr>
              <w:t xml:space="preserve">AND </w:t>
            </w:r>
            <w:r>
              <w:t>A.4.3.5-1/1 AND A.4.3.5-1/5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C093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A.4.3.6-1/45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C094</w:t>
            </w:r>
            <w:r>
              <w:tab/>
            </w:r>
            <w:r>
              <w:t>IF ((A.4.1-1/1 AND A.4.1-1/1) OR (A.4.1-1/1 AND A.4.1-1/2) OR (A.4.1-1/2 AND A.4.1-1/1) OR (A.4.1-1/2 AND A.4.1-1/2)) AND A.4.1-3/1 AND A.4.3.6-1/45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C095</w:t>
            </w:r>
            <w:r>
              <w:tab/>
            </w:r>
            <w:r>
              <w:t>IF A.4.1-1/2 AND A.4.1-2/8 AND A.4.1-3/1 AND A.4.3.6-1/45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C096</w:t>
            </w:r>
            <w:r>
              <w:tab/>
            </w:r>
            <w:r>
              <w:t>IF ((A.4.1-1/1 OR A.4.1-1/2) AND [10] A.4.1-1/3)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eastAsia="zh-CN"/>
              </w:rPr>
              <w:t>C097</w:t>
            </w:r>
            <w:r>
              <w:rPr>
                <w:lang w:eastAsia="zh-CN"/>
              </w:rPr>
              <w:tab/>
            </w:r>
            <w:r>
              <w:t xml:space="preserve">IF ((A.4.1-1/1 AND [10]A.4.1-1/1) OR (A.4.1-1/1 AND [10]A.4.1-1/2) OR (A.4.1-1/2 AND [10]A.4.1-1/1) OR (A.4.1-1/2 AND [10]A.4.1-1/2)) </w:t>
            </w:r>
            <w:r>
              <w:rPr>
                <w:lang w:eastAsia="zh-CN"/>
              </w:rPr>
              <w:t xml:space="preserve">AND A.4.1-2/7 </w:t>
            </w:r>
            <w:r>
              <w:t>AND A.4.1-3/2</w:t>
            </w:r>
            <w:r>
              <w:rPr>
                <w:lang w:val="fr-FR" w:eastAsia="fr-FR"/>
              </w:rPr>
              <w:t xml:space="preserve"> AND A.4.3.5-1/1</w:t>
            </w:r>
            <w:r>
              <w:t xml:space="preserve"> </w:t>
            </w:r>
            <w:r>
              <w:rPr>
                <w:lang w:eastAsia="zh-CN"/>
              </w:rPr>
              <w:t xml:space="preserve">AND (A.4.3.11-1/1 OR A.4.3.11-1/3)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eastAsia="zh-CN"/>
              </w:rPr>
              <w:t>C098</w:t>
            </w:r>
            <w:r>
              <w:rPr>
                <w:lang w:eastAsia="zh-CN"/>
              </w:rPr>
              <w:tab/>
            </w:r>
            <w:r>
              <w:t>IF (A.4.1-4/1 OR A.4.1-4/2 OR A.4.1-4/3) AND A.4.1-3/2 AND A.4.3.5-1/1</w:t>
            </w:r>
            <w:r>
              <w:rPr>
                <w:lang w:eastAsia="zh-CN"/>
              </w:rPr>
              <w:t xml:space="preserve"> AND (A.4.3.11-1/1 OR </w:t>
            </w:r>
            <w:r>
              <w:t>A.4.3.1</w:t>
            </w:r>
            <w:r>
              <w:rPr>
                <w:lang w:eastAsia="zh-CN"/>
              </w:rPr>
              <w:t xml:space="preserve">1-1/3) </w:t>
            </w:r>
            <w:r>
              <w:t>THEN R ELSE N/A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eastAsia="zh-CN"/>
              </w:rPr>
              <w:t>C099</w:t>
            </w:r>
            <w:r>
              <w:rPr>
                <w:lang w:eastAsia="zh-CN"/>
              </w:rPr>
              <w:tab/>
            </w:r>
            <w:r>
              <w:t>IF A.4.1-1/1 AND (A.4.1-3/1 OR A.4.1-3/2 OR A.4.1-3/3 OR A.4.1-3/5) AND A.4.3.1</w:t>
            </w:r>
            <w:r>
              <w:rPr>
                <w:lang w:eastAsia="zh-CN"/>
              </w:rPr>
              <w:t>1</w:t>
            </w:r>
            <w:r>
              <w:t>-</w:t>
            </w:r>
            <w:r>
              <w:rPr>
                <w:lang w:eastAsia="zh-CN"/>
              </w:rPr>
              <w:t xml:space="preserve">1/2 </w:t>
            </w:r>
            <w:r>
              <w:t>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C100</w:t>
            </w:r>
            <w:r>
              <w:rPr>
                <w:lang w:eastAsia="zh-CN"/>
              </w:rPr>
              <w:tab/>
            </w:r>
            <w:r>
              <w:t>IF A.4.1-1/3 AND A.4.1-2/7 AND A.4.3.10-1/3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C101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 AND A.4.3.8-1/9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C102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A.4.3.8-1/16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C103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A.4.1-2/8 AND A.4.1-3/1 AND A.4.3.8-1/15 AND</w:t>
            </w:r>
            <w:r>
              <w:t xml:space="preserve"> </w:t>
            </w:r>
            <w:r>
              <w:rPr>
                <w:lang w:eastAsia="zh-CN"/>
              </w:rPr>
              <w:t xml:space="preserve">A.4.3.8-1/18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C104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A.4.1-2/8 AND A.4.1-3/1 AND A.4.3.8-1/17 AND</w:t>
            </w:r>
            <w:r>
              <w:t xml:space="preserve"> </w:t>
            </w:r>
            <w:r>
              <w:rPr>
                <w:lang w:eastAsia="zh-CN"/>
              </w:rPr>
              <w:t xml:space="preserve">A.4.3.8-1/18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C105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 AND A.4.3.8-1/11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C106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A.4.1-2/8 AND A.4.1-3/1 AND A.4.3.8-1/11</w:t>
            </w:r>
            <w:r>
              <w:t xml:space="preserve"> THEN R ELSE N/A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C107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A.4.3.8-1/15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C108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A.4.3.8-1/17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C109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A.4.3.8-1/15 AND A.4.3.8-1/18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C110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 AND A.4.3.8-1/17 AND A.4.3.8-1/18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t>C111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</w:t>
            </w:r>
            <w:r>
              <w:t>A.4.3.2-</w:t>
            </w:r>
            <w:r>
              <w:rPr>
                <w:lang w:eastAsia="zh-CN"/>
              </w:rPr>
              <w:t>1/</w:t>
            </w:r>
            <w:r>
              <w:t>31</w:t>
            </w:r>
            <w:r>
              <w:rPr>
                <w:lang w:eastAsia="zh-CN"/>
              </w:rPr>
              <w:t xml:space="preserve"> AND </w:t>
            </w:r>
            <w:r>
              <w:t>A.4.3.2-</w:t>
            </w:r>
            <w:r>
              <w:rPr>
                <w:lang w:eastAsia="zh-CN"/>
              </w:rPr>
              <w:t>1/</w:t>
            </w:r>
            <w:r>
              <w:t>57</w:t>
            </w:r>
            <w:r>
              <w:rPr>
                <w:lang w:eastAsia="zh-CN"/>
              </w:rPr>
              <w:t xml:space="preserve"> </w:t>
            </w:r>
            <w:r>
              <w:t>AND NOT A.4.3.2-1/84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t>C112</w:t>
            </w:r>
            <w:r>
              <w:tab/>
            </w:r>
            <w:r>
              <w:t xml:space="preserve">IF (A.4.1-1/1 OR A.4.1-1/2) AND A.4.1-2/7 AND A.4.1-3/1 </w:t>
            </w:r>
            <w:r>
              <w:rPr>
                <w:lang w:eastAsia="zh-CN"/>
              </w:rPr>
              <w:t xml:space="preserve">AND </w:t>
            </w:r>
            <w:r>
              <w:t>A.4.3.2-</w:t>
            </w:r>
            <w:r>
              <w:rPr>
                <w:lang w:eastAsia="zh-CN"/>
              </w:rPr>
              <w:t>1/</w:t>
            </w:r>
            <w:r>
              <w:t>31</w:t>
            </w:r>
            <w:r>
              <w:rPr>
                <w:lang w:eastAsia="zh-CN"/>
              </w:rPr>
              <w:t xml:space="preserve"> AND </w:t>
            </w:r>
            <w:r>
              <w:t>A.4.3.2-</w:t>
            </w:r>
            <w:r>
              <w:rPr>
                <w:lang w:eastAsia="zh-CN"/>
              </w:rPr>
              <w:t>1/</w:t>
            </w:r>
            <w:r>
              <w:t>57 AND (A.4.1-2/3 OR A.4.1-2/5)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t>C113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1/53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t>C113a</w:t>
            </w:r>
            <w:r>
              <w:tab/>
            </w:r>
            <w:r>
              <w:t>IF A.4.1-1/2 AND (A.4.1-3/1 OR A.4.1-3/2 OR A.4.1-3/3 OR A.4.1-3/5) AND A.4.3.2-</w:t>
            </w:r>
            <w:r>
              <w:rPr>
                <w:lang w:eastAsia="zh-CN"/>
              </w:rPr>
              <w:t xml:space="preserve">1/53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t>C113b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1/53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t>C113c</w:t>
            </w:r>
            <w:r>
              <w:tab/>
            </w:r>
            <w:r>
              <w:t>IF A.4.1-1/2 AND (A.4.1-3/1 OR A.4.1-3/2 OR A.4.1-3/3 OR A.4.1-3/5) AND A.4.3.2-</w:t>
            </w:r>
            <w:r>
              <w:rPr>
                <w:lang w:eastAsia="zh-CN"/>
              </w:rPr>
              <w:t xml:space="preserve">1/53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(A.4.3.9-4b/38 OR A.4.3.9-4b/41 OR A.4.3.9-4b/77 OR A.4.3.9-4b/78 OR A.4.3.9-4b/79) OR (A.4.3.9-4b/34 OR A.4.3.9-4b/39 OR A.4.3.9-4b/40 OR A.4.3.9-4b/48))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t>C114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1/54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t>C114a</w:t>
            </w:r>
            <w:r>
              <w:tab/>
            </w:r>
            <w:r>
              <w:t>IF A.4.1-1/2 AND (A.4.1-3/1 OR A.4.1-3/2 OR A.4.1-3/3 OR A.4.1-3/5) AND A.4.3.2-</w:t>
            </w:r>
            <w:r>
              <w:rPr>
                <w:lang w:eastAsia="zh-CN"/>
              </w:rPr>
              <w:t xml:space="preserve">1/54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t>C114b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1/54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t>C114c</w:t>
            </w:r>
            <w:r>
              <w:tab/>
            </w:r>
            <w:r>
              <w:t>IF A.4.1-1/2 AND (A.4.1-3/1 OR A.4.1-3/2 OR A.4.1-3/3 OR A.4.1-3/5) AND A.4.3.2-</w:t>
            </w:r>
            <w:r>
              <w:rPr>
                <w:lang w:eastAsia="zh-CN"/>
              </w:rPr>
              <w:t xml:space="preserve">1/54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(A.4.3.9-4b/38 OR A.4.3.9-4b/41 OR A.4.3.9-4b/77 OR A.4.3.9-4b/78 OR A.4.3.9-4b/79) OR (A.4.3.9-4b/34 OR A.4.3.9-4b/39 OR A.4.3.9-4b/40 OR A.4.3.9-4b/48))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t>C115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1/55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t>C115a</w:t>
            </w:r>
            <w:r>
              <w:tab/>
            </w:r>
            <w:r>
              <w:t>IF A.4.1-1/2 AND (A.4.1-3/1 OR A.4.1-3/2 OR A.4.1-3/3 OR A.4.1-3/5) AND A.4.3.2-</w:t>
            </w:r>
            <w:r>
              <w:rPr>
                <w:lang w:eastAsia="zh-CN"/>
              </w:rPr>
              <w:t xml:space="preserve">1/55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t>C115b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1/55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t>C115c</w:t>
            </w:r>
            <w:r>
              <w:tab/>
            </w:r>
            <w:r>
              <w:t>IF A.4.1-1/2 AND (A.4.1-3/1 OR A.4.1-3/2 OR A.4.1-3/3 OR A.4.1-3/5) AND A.4.3.2-</w:t>
            </w:r>
            <w:r>
              <w:rPr>
                <w:lang w:eastAsia="zh-CN"/>
              </w:rPr>
              <w:t xml:space="preserve">1/55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(A.4.3.9-4b/38 OR A.4.3.9-4b/41 OR A.4.3.9-4b/77 OR A.4.3.9-4b/78 OR A.4.3.9-4b/79) OR (A.4.3.9-4b/34 OR A.4.3.9-4b/39 OR A.4.3.9-4b/40 OR A.4.3.9-4b/48))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C116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1/61 </w:t>
            </w:r>
            <w:r>
              <w:t>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C117</w:t>
            </w:r>
            <w:r>
              <w:tab/>
            </w:r>
            <w:r>
              <w:t>IF A.4.1-1/2 AND (A.4.1-3/1 OR A.4.1-3/2 OR A.4.1-3/3 OR A.4.1-3/5) AND A.4.3.2-1/61 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C118</w:t>
            </w:r>
            <w:r>
              <w:tab/>
            </w:r>
            <w:r>
              <w:t>IF A.4.1-1/1 AND (A.4.1-3/1 OR A.4.1-3/2 OR A.4.1-3/3 OR A.4.1-3/5) AND A.4.3.2-1/61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C119</w:t>
            </w:r>
            <w:r>
              <w:tab/>
            </w:r>
            <w:r>
              <w:t>IF A.4.1-1/2 AND (A.4.1-3/1 OR A.4.1-3/2 OR A.4.1-3/3 OR A.4.1-3/5) AND A.4.3.2-1/61 AND (A.4.3.9-4b/38 OR A.4.3.9-4b/41 OR A.4.3.9-4b/77 OR A.4.3.9-4b/78 OR A.4.3.9-4b/79) OR (A.4.3.9-4b/34 OR A.4.3.9-4b/39 OR A.4.3.9-4b/40 OR A.4.3.9-4b/48))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C120</w:t>
            </w:r>
            <w:r>
              <w:tab/>
            </w:r>
            <w:r>
              <w:t xml:space="preserve">IF A.4.1-1/1 AND (A.4.1-3/1 OR A.4.1-3/2 OR A.4.1-3/3 OR A.4.1-3/5) AND </w:t>
            </w:r>
            <w:r>
              <w:rPr>
                <w:lang w:eastAsia="zh-TW"/>
              </w:rPr>
              <w:t>A.4.3.2-1/12</w:t>
            </w:r>
            <w:r>
              <w:rPr>
                <w:lang w:eastAsia="zh-CN"/>
              </w:rPr>
              <w:t xml:space="preserve"> </w:t>
            </w:r>
            <w:r>
              <w:t>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C121</w:t>
            </w:r>
            <w:r>
              <w:tab/>
            </w:r>
            <w:r>
              <w:t>IF A.4.1-1/1 AND (A.4.1-3/1 OR A.4.1-3/2 OR A.4.1-3/3 OR A.4.1-3/5) AND A.4.3.2-1/62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C122</w:t>
            </w:r>
            <w:r>
              <w:tab/>
            </w:r>
            <w:r>
              <w:t>IF A.4.1-1/2 AND (A.4.1-3/1 OR A.4.1-3/2 OR A.4.1-3/3 OR A.4.1-3/5) AND A.4.3.2-1/12 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C123</w:t>
            </w:r>
            <w:r>
              <w:tab/>
            </w:r>
            <w:r>
              <w:t>IF A.4.1-1/2 AND (A.4.1-3/1 OR A.4.1-3/2 OR A.4.1-3/3 OR A.4.1-3/5) AND A.4.3.2-1/62 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C124</w:t>
            </w:r>
            <w:r>
              <w:tab/>
            </w:r>
            <w:r>
              <w:t>IF A.4.1-1/1 AND (A.4.1-3/1 OR A.4.1-3/2 OR A.4.1-3/3 OR A.4.1-3/5) AND A.4.3.2-1/12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C125</w:t>
            </w:r>
            <w:r>
              <w:tab/>
            </w:r>
            <w:r>
              <w:t>IF A.4.1-1/2 AND (A.4.1-3/1 OR A.4.1-3/2 OR A.4.1-3/3 OR A.4.1-3/5) AND A.4.3.2-1/12 AND (A.4.3.9-4b/38 OR A.4.3.9-4b/41 OR A.4.3.9-4b/77 OR A.4.3.9-4b/78 OR A.4.3.9-4b/79) OR (A.4.3.9-4b/34 OR A.4.3.9-4b/39 OR A.4.3.9-4b/40 OR A.4.3.9-4b/48))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C126</w:t>
            </w:r>
            <w:r>
              <w:tab/>
            </w:r>
            <w:r>
              <w:t>IF A.4.1-1/2 AND A.4.1-2/8 AND (A.4.1-3/1 OR A.4.1-3/2 OR A.4.1-3/3 OR A.4.1-3/5) and A.4.3.2-1/3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C126a</w:t>
            </w:r>
            <w:r>
              <w:tab/>
            </w:r>
            <w:r>
              <w:t>IF (A.4.1-1/1 OR A.4.1-1/2) AND A.4.1-2/7 AND A.4.1-3/2 AND A.4.1-4/3 AND A.4.3.2B.2.0-2A/1 AND A.4.3.2-1/37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eastAsia="zh-CN"/>
              </w:rPr>
              <w:t>C127</w:t>
            </w:r>
            <w:r>
              <w:tab/>
            </w:r>
            <w:r>
              <w:rPr>
                <w:lang w:eastAsia="zh-CN"/>
              </w:rPr>
              <w:t>IF A.4.1-1/1 AND (A.4.1-3/1 OR A.4.1-3/2 OR A.4.1-3/3 OR A.4.1-3/5) AND A.4.3.11-1/2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35" w:author="Luyang Zhao-CMCC" w:date="2022-11-13T16:18:40Z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ns w:id="36" w:author="Luyang Zhao-CMCC" w:date="2022-11-13T16:18:40Z"/>
                <w:lang w:eastAsia="zh-CN"/>
              </w:rPr>
            </w:pPr>
            <w:ins w:id="37" w:author="Luyang Zhao-CMCC" w:date="2022-11-13T16:18:46Z">
              <w:r>
                <w:rPr>
                  <w:lang w:eastAsia="zh-CN"/>
                </w:rPr>
                <w:t>C127</w:t>
              </w:r>
            </w:ins>
            <w:ins w:id="38" w:author="Luyang Zhao-CMCC" w:date="2022-11-13T16:18:46Z">
              <w:r>
                <w:rPr>
                  <w:rFonts w:hint="eastAsia"/>
                  <w:lang w:val="en-US" w:eastAsia="zh-CN"/>
                </w:rPr>
                <w:t>a</w:t>
              </w:r>
            </w:ins>
            <w:ins w:id="39" w:author="Luyang Zhao-CMCC" w:date="2022-11-13T16:18:46Z">
              <w:r>
                <w:rPr/>
                <w:tab/>
              </w:r>
            </w:ins>
            <w:ins w:id="40" w:author="Luyang Zhao-CMCC" w:date="2022-11-13T16:18:46Z">
              <w:r>
                <w:rPr>
                  <w:lang w:eastAsia="zh-CN"/>
                </w:rPr>
                <w:t xml:space="preserve">IF A.4.1-1/1 AND (A.4.1-3/1 OR A.4.1-3/2 OR A.4.1-3/3 OR A.4.1-3/5) </w:t>
              </w:r>
            </w:ins>
            <w:ins w:id="41" w:author="Luyang Zhao-CMCC" w:date="2022-11-13T16:18:46Z">
              <w:r>
                <w:rPr>
                  <w:rFonts w:hint="eastAsia"/>
                  <w:lang w:val="en-US" w:eastAsia="zh-CN"/>
                </w:rPr>
                <w:t xml:space="preserve">AND A.4.3.2A.1-1/1 </w:t>
              </w:r>
            </w:ins>
            <w:ins w:id="42" w:author="Luyang Zhao-CMCC" w:date="2022-11-13T16:18:46Z">
              <w:r>
                <w:rPr>
                  <w:lang w:eastAsia="zh-CN"/>
                </w:rPr>
                <w:t xml:space="preserve">AND A.4.3.11-1/2 AND (NOT A.4.3.9-1/2 AND A.4.3.9-4a/7 OR (A.4.3.9-4a/1 OR A.4.3.9-4a/2 OR A.4.3.9-4a/3 OR A.4.3.9-4a/66 OR A.4.3.9-4a/70)) </w:t>
              </w:r>
            </w:ins>
            <w:ins w:id="43" w:author="Luyang Zhao-CMCC" w:date="2022-11-13T16:18:46Z">
              <w:r>
                <w:rPr>
                  <w:rFonts w:hint="eastAsia"/>
                  <w:lang w:val="en-US" w:eastAsia="zh-CN"/>
                </w:rPr>
                <w:t xml:space="preserve">OR </w:t>
              </w:r>
            </w:ins>
            <w:ins w:id="44" w:author="Luyang Zhao-CMCC" w:date="2022-11-13T16:18:46Z">
              <w:r>
                <w:rPr/>
                <w:t>(NOT A.4.3.9-1/2 AND (A.4.3.9-4b/38 OR A.4.3.9-4b/41 OR A.4.3.9-4b/48 OR A.4.3.9-4b/77 OR A.4.3.9-4b/78 OR A.4.3.9-4b/79) OR (A.4.3.9-4b/34 OR A.4.3.9-4b/39 OR A.4.3.9-4b/40)</w:t>
              </w:r>
            </w:ins>
            <w:ins w:id="45" w:author="Luyang Zhao-CMCC" w:date="2022-11-13T16:18:46Z">
              <w:r>
                <w:rPr>
                  <w:rFonts w:hint="eastAsia"/>
                  <w:lang w:val="en-US" w:eastAsia="zh-CN"/>
                </w:rPr>
                <w:t xml:space="preserve">) </w:t>
              </w:r>
            </w:ins>
            <w:ins w:id="46" w:author="Luyang Zhao-CMCC" w:date="2022-11-13T16:18:46Z">
              <w:r>
                <w:rPr>
                  <w:lang w:eastAsia="zh-CN"/>
                </w:rPr>
                <w:t>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C128</w:t>
            </w:r>
            <w:r>
              <w:tab/>
            </w:r>
            <w:r>
              <w:t>IF A.4.1-1/1 AND (A.4.1-3/1 OR A.4.1-3/2 OR A.4.1-3/3 OR A.4.1-3/5) AND A.4.3.2-1/67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C129</w:t>
            </w:r>
            <w:r>
              <w:tab/>
            </w:r>
            <w:r>
              <w:t>IF A.4.1-1/2 AND (A.4.1-3/1 OR A.4.1-3/2 OR A.4.1-3/3 OR A.4.1-3/5) AND A.4.3.2-1/67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a/3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C130</w:t>
            </w:r>
            <w:r>
              <w:tab/>
            </w:r>
            <w:r>
              <w:t>IF A.4.1-1/1 AND (A.4.1-3/1 OR A.4.1-3/2 OR A.4.1-3/3 OR A.4.1-3/5) AND A.4.3.2-1/67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C131</w:t>
            </w:r>
            <w:r>
              <w:tab/>
            </w:r>
            <w:r>
              <w:t>IF A.4.1-1/2 AND (A.4.1-3/1 OR A.4.1-3/2 OR A.4.1-3/3 OR A.4.1-3/5) AND A.4.3.2-1/67 AND (NOT A.4.3.9-1/2 AND (A.4.3.9-4b/38 OR A.4.3.9-4b/41 OR A.4.3.9-4b/77 OR A.4.3.9-4b/78 OR A.4.3.9-4b/79) OR (A.4.3.9-4b/34 OR A.4.3.9-4b/39 OR A.4.3.9-4b/40 OR A.4.3.9-4b/48))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eastAsiaTheme="minorEastAsia"/>
                <w:lang w:eastAsia="zh-TW"/>
              </w:rPr>
              <w:t>C132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 xml:space="preserve">IF </w:t>
            </w:r>
            <w:r>
              <w:rPr>
                <w:rFonts w:eastAsiaTheme="minorEastAsia"/>
                <w:lang w:eastAsia="zh-CN"/>
              </w:rPr>
              <w:t>(A.4.1-1/1 OR A.4.1-1/2) AND A.4.1-2/7 AND A.4.1-3/1</w:t>
            </w:r>
            <w:r>
              <w:rPr>
                <w:rFonts w:eastAsiaTheme="minorEastAsia"/>
                <w:lang w:eastAsia="zh-TW"/>
              </w:rPr>
              <w:t xml:space="preserve"> </w:t>
            </w:r>
            <w:r>
              <w:rPr>
                <w:rFonts w:eastAsiaTheme="minorEastAsia"/>
              </w:rPr>
              <w:t>AND A.4.3.2-</w:t>
            </w:r>
            <w:r>
              <w:rPr>
                <w:rFonts w:eastAsiaTheme="minorEastAsia"/>
                <w:lang w:eastAsia="zh-CN"/>
              </w:rPr>
              <w:t>1/71 AND</w:t>
            </w:r>
            <w:r>
              <w:rPr>
                <w:rFonts w:eastAsiaTheme="minorEastAsia"/>
              </w:rPr>
              <w:t xml:space="preserve"> A.4.3.2-</w:t>
            </w:r>
            <w:r>
              <w:rPr>
                <w:rFonts w:eastAsiaTheme="minorEastAsia"/>
                <w:lang w:eastAsia="zh-CN"/>
              </w:rPr>
              <w:t xml:space="preserve">1/76 </w:t>
            </w:r>
            <w:r>
              <w:rPr>
                <w:rFonts w:eastAsiaTheme="minorEastAsia"/>
              </w:rPr>
              <w:t>THEN R ELSE N/A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eastAsiaTheme="minorEastAsia"/>
                <w:lang w:eastAsia="zh-TW"/>
              </w:rPr>
              <w:t>C133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 xml:space="preserve">IF </w:t>
            </w:r>
            <w:r>
              <w:rPr>
                <w:rFonts w:eastAsiaTheme="minorEastAsia"/>
                <w:lang w:eastAsia="zh-CN"/>
              </w:rPr>
              <w:t>(A.4.1-1/1 OR A.4.1-1/2) AND A.4.1-2/7 AND A.4.1-3/1</w:t>
            </w:r>
            <w:r>
              <w:rPr>
                <w:rFonts w:eastAsiaTheme="minorEastAsia"/>
                <w:lang w:eastAsia="zh-TW"/>
              </w:rPr>
              <w:t xml:space="preserve"> </w:t>
            </w:r>
            <w:r>
              <w:rPr>
                <w:rFonts w:eastAsiaTheme="minorEastAsia"/>
              </w:rPr>
              <w:t>AND A.4.3.2-</w:t>
            </w:r>
            <w:r>
              <w:rPr>
                <w:rFonts w:eastAsiaTheme="minorEastAsia"/>
                <w:lang w:eastAsia="zh-CN"/>
              </w:rPr>
              <w:t xml:space="preserve">1/74 </w:t>
            </w:r>
            <w:r>
              <w:rPr>
                <w:rFonts w:eastAsiaTheme="minorEastAsia"/>
              </w:rPr>
              <w:t>THEN R ELSE N/A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eastAsiaTheme="minorEastAsia"/>
                <w:lang w:eastAsia="zh-TW"/>
              </w:rPr>
              <w:t>C134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 xml:space="preserve">IF </w:t>
            </w:r>
            <w:r>
              <w:rPr>
                <w:rFonts w:eastAsiaTheme="minorEastAsia"/>
                <w:lang w:eastAsia="zh-CN"/>
              </w:rPr>
              <w:t>(A.4.1-1/1 OR A.4.1-1/2) AND A.4.1-2/7 AND A.4.1-3/1</w:t>
            </w:r>
            <w:r>
              <w:rPr>
                <w:rFonts w:eastAsiaTheme="minorEastAsia"/>
                <w:lang w:eastAsia="zh-TW"/>
              </w:rPr>
              <w:t xml:space="preserve"> </w:t>
            </w:r>
            <w:r>
              <w:rPr>
                <w:rFonts w:eastAsiaTheme="minorEastAsia"/>
              </w:rPr>
              <w:t>AND A.4.3.2-</w:t>
            </w:r>
            <w:r>
              <w:rPr>
                <w:rFonts w:eastAsiaTheme="minorEastAsia"/>
                <w:lang w:eastAsia="zh-CN"/>
              </w:rPr>
              <w:t>1/71 AND</w:t>
            </w:r>
            <w:r>
              <w:rPr>
                <w:rFonts w:eastAsiaTheme="minorEastAsia"/>
              </w:rPr>
              <w:t xml:space="preserve"> A.4.3.2-</w:t>
            </w:r>
            <w:r>
              <w:rPr>
                <w:rFonts w:eastAsiaTheme="minorEastAsia"/>
                <w:lang w:eastAsia="zh-CN"/>
              </w:rPr>
              <w:t xml:space="preserve">1/72 </w:t>
            </w:r>
            <w:r>
              <w:rPr>
                <w:rFonts w:eastAsiaTheme="minorEastAsia"/>
              </w:rPr>
              <w:t>THEN R ELSE N/A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eastAsiaTheme="minorEastAsia"/>
                <w:lang w:eastAsia="zh-TW"/>
              </w:rPr>
              <w:t>C135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>IF (A.4.1-4/1 OR A.4.1-4/2 OR A.4.1-4/3) AND A.4.1-3/2 AND A.4.3.2-</w:t>
            </w:r>
            <w:r>
              <w:rPr>
                <w:rFonts w:eastAsiaTheme="minorEastAsia"/>
                <w:lang w:eastAsia="zh-CN"/>
              </w:rPr>
              <w:t>1/71 AND</w:t>
            </w:r>
            <w:r>
              <w:rPr>
                <w:rFonts w:eastAsiaTheme="minorEastAsia"/>
              </w:rPr>
              <w:t xml:space="preserve"> A.4.3.2-</w:t>
            </w:r>
            <w:r>
              <w:rPr>
                <w:rFonts w:eastAsiaTheme="minorEastAsia"/>
                <w:lang w:eastAsia="zh-CN"/>
              </w:rPr>
              <w:t xml:space="preserve">1/76 </w:t>
            </w:r>
            <w:r>
              <w:rPr>
                <w:rFonts w:eastAsiaTheme="minorEastAsia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eastAsiaTheme="minorEastAsia"/>
                <w:lang w:eastAsia="zh-TW"/>
              </w:rPr>
              <w:t>C136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>IF (A.4.1-4/1 OR A.4.1-4/2 OR A.4.1-4/3) AND A.4.1-3/2 AND A.4.3.2-</w:t>
            </w:r>
            <w:r>
              <w:rPr>
                <w:rFonts w:eastAsiaTheme="minorEastAsia"/>
                <w:lang w:eastAsia="zh-CN"/>
              </w:rPr>
              <w:t xml:space="preserve">1/73 </w:t>
            </w:r>
            <w:r>
              <w:rPr>
                <w:rFonts w:eastAsiaTheme="minorEastAsia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eastAsiaTheme="minorEastAsia"/>
                <w:lang w:eastAsia="zh-TW"/>
              </w:rPr>
              <w:t>C137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>IF (A.4.1-4/1 OR A.4.1-4/2 OR A.4.1-4/3) AND A.4.1-3/2 AND A.4.3.2-</w:t>
            </w:r>
            <w:r>
              <w:rPr>
                <w:rFonts w:eastAsiaTheme="minorEastAsia"/>
                <w:lang w:eastAsia="zh-CN"/>
              </w:rPr>
              <w:t xml:space="preserve">1/71 AND </w:t>
            </w:r>
            <w:r>
              <w:rPr>
                <w:rFonts w:eastAsiaTheme="minorEastAsia"/>
              </w:rPr>
              <w:t>A.4.3.2-</w:t>
            </w:r>
            <w:r>
              <w:rPr>
                <w:rFonts w:eastAsiaTheme="minorEastAsia"/>
                <w:lang w:eastAsia="zh-CN"/>
              </w:rPr>
              <w:t xml:space="preserve">1/75 </w:t>
            </w:r>
            <w:r>
              <w:rPr>
                <w:rFonts w:eastAsiaTheme="minorEastAsia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eastAsiaTheme="minorEastAsia"/>
                <w:lang w:eastAsia="zh-TW"/>
              </w:rPr>
              <w:t>C138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>IF A.4.1-1/2 AND A.4.1-2/8 AND A.4.1-3/1 AND A.4.3.2-</w:t>
            </w:r>
            <w:r>
              <w:rPr>
                <w:rFonts w:eastAsiaTheme="minorEastAsia"/>
                <w:lang w:eastAsia="zh-CN"/>
              </w:rPr>
              <w:t>1/71 AND</w:t>
            </w:r>
            <w:r>
              <w:rPr>
                <w:rFonts w:eastAsiaTheme="minorEastAsia"/>
              </w:rPr>
              <w:t xml:space="preserve"> A.4.3.2-</w:t>
            </w:r>
            <w:r>
              <w:rPr>
                <w:rFonts w:eastAsiaTheme="minorEastAsia"/>
                <w:lang w:eastAsia="zh-CN"/>
              </w:rPr>
              <w:t>1/76</w:t>
            </w:r>
            <w:r>
              <w:rPr>
                <w:rFonts w:eastAsiaTheme="minorEastAsia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eastAsiaTheme="minorEastAsia"/>
                <w:lang w:eastAsia="zh-TW"/>
              </w:rPr>
              <w:t>C139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>IF A.4.1-1/2 AND A.4.1-2/8 AND A.4.1-3/1 AND A.4.3.2-</w:t>
            </w:r>
            <w:r>
              <w:rPr>
                <w:rFonts w:eastAsiaTheme="minorEastAsia"/>
                <w:lang w:eastAsia="zh-CN"/>
              </w:rPr>
              <w:t>1/74</w:t>
            </w:r>
            <w:r>
              <w:rPr>
                <w:rFonts w:eastAsiaTheme="minorEastAsia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eastAsiaTheme="minorEastAsia"/>
                <w:lang w:eastAsia="zh-TW"/>
              </w:rPr>
              <w:t>C140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>IF A.4.1-1/2 AND A.4.1-2/8 AND A.4.1-3/1 AND A.4.3.2-</w:t>
            </w:r>
            <w:r>
              <w:rPr>
                <w:rFonts w:eastAsiaTheme="minorEastAsia"/>
                <w:lang w:eastAsia="zh-CN"/>
              </w:rPr>
              <w:t>1/71 AND</w:t>
            </w:r>
            <w:r>
              <w:rPr>
                <w:rFonts w:eastAsiaTheme="minorEastAsia"/>
              </w:rPr>
              <w:t xml:space="preserve"> A.4.3.2-</w:t>
            </w:r>
            <w:r>
              <w:rPr>
                <w:rFonts w:eastAsiaTheme="minorEastAsia"/>
                <w:lang w:eastAsia="zh-CN"/>
              </w:rPr>
              <w:t>1/72</w:t>
            </w:r>
            <w:r>
              <w:rPr>
                <w:rFonts w:eastAsiaTheme="minorEastAsia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Theme="minorEastAsia"/>
              </w:rPr>
            </w:pPr>
            <w:r>
              <w:rPr>
                <w:rFonts w:eastAsiaTheme="minorEastAsia"/>
                <w:lang w:eastAsia="zh-TW"/>
              </w:rPr>
              <w:t>C141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 xml:space="preserve">IF </w:t>
            </w:r>
            <w:r>
              <w:rPr>
                <w:lang w:eastAsia="zh-CN"/>
              </w:rPr>
              <w:t>(A.4.1-1/1 OR A.4.1-1/2) AND</w:t>
            </w:r>
            <w:r>
              <w:rPr>
                <w:rFonts w:eastAsiaTheme="minorEastAsia"/>
              </w:rPr>
              <w:t xml:space="preserve"> (A.4.1-4/1 OR A.4.1-4/2 OR A.4.1-4/3) AND A.4.1-3/2 AND A.4.3.2-</w:t>
            </w:r>
            <w:r>
              <w:rPr>
                <w:rFonts w:eastAsiaTheme="minorEastAsia"/>
                <w:lang w:eastAsia="zh-CN"/>
              </w:rPr>
              <w:t>1/71 AND</w:t>
            </w:r>
            <w:r>
              <w:rPr>
                <w:rFonts w:eastAsiaTheme="minorEastAsia"/>
              </w:rPr>
              <w:t xml:space="preserve"> A.4.3.2-</w:t>
            </w:r>
            <w:r>
              <w:rPr>
                <w:rFonts w:eastAsiaTheme="minorEastAsia"/>
                <w:lang w:eastAsia="zh-CN"/>
              </w:rPr>
              <w:t xml:space="preserve">1/76 </w:t>
            </w:r>
            <w:r>
              <w:rPr>
                <w:rFonts w:eastAsiaTheme="minorEastAsia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TW"/>
              </w:rPr>
            </w:pPr>
            <w:r>
              <w:rPr>
                <w:lang w:eastAsia="zh-TW"/>
              </w:rPr>
              <w:t>C141a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</w:t>
            </w:r>
            <w:r>
              <w:t xml:space="preserve"> (A.4.1-4/4 OR A.4.1-4/5) AND A.4.1-3/2 AND A.4.3.5-1/1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1/76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TW"/>
              </w:rPr>
            </w:pPr>
            <w:r>
              <w:rPr>
                <w:lang w:eastAsia="zh-TW"/>
              </w:rPr>
              <w:t>C141b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</w:t>
            </w:r>
            <w:r>
              <w:t xml:space="preserve"> (A.4.1-4/4 OR A.4.1-4/5) AND A.4.1-3/2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1/76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Theme="minorEastAsia"/>
              </w:rPr>
            </w:pPr>
            <w:r>
              <w:rPr>
                <w:rFonts w:eastAsiaTheme="minorEastAsia"/>
                <w:lang w:eastAsia="zh-TW"/>
              </w:rPr>
              <w:t>C142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 xml:space="preserve">IF </w:t>
            </w:r>
            <w:r>
              <w:rPr>
                <w:lang w:eastAsia="zh-CN"/>
              </w:rPr>
              <w:t xml:space="preserve">(A.4.1-1/1 OR A.4.1-1/2) AND </w:t>
            </w:r>
            <w:r>
              <w:rPr>
                <w:rFonts w:eastAsiaTheme="minorEastAsia"/>
              </w:rPr>
              <w:t>(A.4.1-4/1 OR A.4.1-4/2 OR A.4.1-4/3) AND A.4.1-3/2 AND A.4.3.5-1/1 AND A.4.3.2-</w:t>
            </w:r>
            <w:r>
              <w:rPr>
                <w:rFonts w:eastAsiaTheme="minorEastAsia"/>
                <w:lang w:eastAsia="zh-CN"/>
              </w:rPr>
              <w:t xml:space="preserve">1/73 </w:t>
            </w:r>
            <w:r>
              <w:rPr>
                <w:rFonts w:eastAsiaTheme="minorEastAsia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TW"/>
              </w:rPr>
            </w:pPr>
            <w:r>
              <w:rPr>
                <w:lang w:eastAsia="zh-TW"/>
              </w:rPr>
              <w:t>C142a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</w:t>
            </w:r>
            <w:r>
              <w:t>(A.4.1-4/4 OR A.4.1-4/5) AND A.4.1-3/2 AND A.4.3.2-</w:t>
            </w:r>
            <w:r>
              <w:rPr>
                <w:lang w:eastAsia="zh-CN"/>
              </w:rPr>
              <w:t xml:space="preserve">1/74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Theme="minorEastAsia"/>
              </w:rPr>
            </w:pPr>
            <w:r>
              <w:rPr>
                <w:rFonts w:eastAsiaTheme="minorEastAsia"/>
                <w:lang w:eastAsia="zh-TW"/>
              </w:rPr>
              <w:t>C143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 xml:space="preserve">IF </w:t>
            </w:r>
            <w:r>
              <w:rPr>
                <w:lang w:eastAsia="zh-CN"/>
              </w:rPr>
              <w:t xml:space="preserve">(A.4.1-1/1 OR A.4.1-1/2) AND </w:t>
            </w:r>
            <w:r>
              <w:rPr>
                <w:rFonts w:eastAsiaTheme="minorEastAsia"/>
              </w:rPr>
              <w:t>(A.4.1-4/1 OR A.4.1-4/2 OR A.4.1-4/3) AND A.4.1-3/2 AND A.4.3.5-1/1 AND A.4.3.2-</w:t>
            </w:r>
            <w:r>
              <w:rPr>
                <w:rFonts w:eastAsiaTheme="minorEastAsia"/>
                <w:lang w:eastAsia="zh-CN"/>
              </w:rPr>
              <w:t xml:space="preserve">1/71 AND </w:t>
            </w:r>
            <w:r>
              <w:rPr>
                <w:rFonts w:eastAsiaTheme="minorEastAsia"/>
              </w:rPr>
              <w:t>A.4.3.2-</w:t>
            </w:r>
            <w:r>
              <w:rPr>
                <w:rFonts w:eastAsiaTheme="minorEastAsia"/>
                <w:lang w:eastAsia="zh-CN"/>
              </w:rPr>
              <w:t xml:space="preserve">1/75 </w:t>
            </w:r>
            <w:r>
              <w:rPr>
                <w:rFonts w:eastAsiaTheme="minorEastAsia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TW"/>
              </w:rPr>
            </w:pPr>
            <w:r>
              <w:rPr>
                <w:lang w:eastAsia="zh-TW"/>
              </w:rPr>
              <w:t>C143a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</w:t>
            </w:r>
            <w:r>
              <w:t>(A.4.1-4/4 OR A.4.1-4/5) AND A.4.1-3/2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1/75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Theme="minorEastAsia"/>
              </w:rPr>
            </w:pPr>
            <w:r>
              <w:rPr>
                <w:rFonts w:eastAsiaTheme="minorEastAsia"/>
                <w:lang w:eastAsia="zh-TW"/>
              </w:rPr>
              <w:t>C144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 xml:space="preserve">IF </w:t>
            </w:r>
            <w:r>
              <w:rPr>
                <w:rFonts w:eastAsiaTheme="minorEastAsia"/>
                <w:lang w:eastAsia="zh-CN"/>
              </w:rPr>
              <w:t>(A.4.1-1/1 OR A.4.1-1/2) AND A.4.1-2/7 AND A.4.1-3/1</w:t>
            </w:r>
            <w:r>
              <w:rPr>
                <w:rFonts w:eastAsiaTheme="minorEastAsia"/>
              </w:rPr>
              <w:t xml:space="preserve"> AND A.4.3.5-1/1 AND A.4.3.2-</w:t>
            </w:r>
            <w:r>
              <w:rPr>
                <w:rFonts w:eastAsiaTheme="minorEastAsia"/>
                <w:lang w:eastAsia="zh-CN"/>
              </w:rPr>
              <w:t>1/71 AND</w:t>
            </w:r>
            <w:r>
              <w:rPr>
                <w:rFonts w:eastAsiaTheme="minorEastAsia"/>
              </w:rPr>
              <w:t xml:space="preserve"> A.4.3.2-</w:t>
            </w:r>
            <w:r>
              <w:rPr>
                <w:rFonts w:eastAsiaTheme="minorEastAsia"/>
                <w:lang w:eastAsia="zh-CN"/>
              </w:rPr>
              <w:t xml:space="preserve">1/76 </w:t>
            </w:r>
            <w:r>
              <w:rPr>
                <w:rFonts w:eastAsiaTheme="minorEastAsia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TW"/>
              </w:rPr>
            </w:pPr>
            <w:r>
              <w:rPr>
                <w:lang w:eastAsia="zh-TW"/>
              </w:rPr>
              <w:t>C144a</w:t>
            </w:r>
            <w:r>
              <w:tab/>
            </w:r>
            <w:r>
              <w:t>IF</w:t>
            </w:r>
            <w:r>
              <w:rPr>
                <w:lang w:eastAsia="zh-CN"/>
              </w:rPr>
              <w:t xml:space="preserve"> A.4.1-1/2 AND A.4.1-2/8 AND A.4.1-3/1</w:t>
            </w:r>
            <w:r>
              <w:t xml:space="preserve">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1/76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Theme="minorEastAsia"/>
              </w:rPr>
            </w:pPr>
            <w:r>
              <w:rPr>
                <w:rFonts w:eastAsiaTheme="minorEastAsia"/>
                <w:lang w:eastAsia="zh-TW"/>
              </w:rPr>
              <w:t>C145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 xml:space="preserve">IF </w:t>
            </w:r>
            <w:r>
              <w:rPr>
                <w:rFonts w:eastAsiaTheme="minorEastAsia"/>
                <w:lang w:eastAsia="zh-CN"/>
              </w:rPr>
              <w:t>(A.4.1-1/1 OR A.4.1-1/2) AND A.4.1-2/7 AND A.4.1-3/1</w:t>
            </w:r>
            <w:r>
              <w:rPr>
                <w:rFonts w:eastAsiaTheme="minorEastAsia"/>
              </w:rPr>
              <w:t xml:space="preserve"> AND A.4.3.2-</w:t>
            </w:r>
            <w:r>
              <w:rPr>
                <w:rFonts w:eastAsiaTheme="minorEastAsia"/>
                <w:lang w:eastAsia="zh-CN"/>
              </w:rPr>
              <w:t xml:space="preserve">1/74 </w:t>
            </w:r>
            <w:r>
              <w:rPr>
                <w:rFonts w:eastAsiaTheme="minorEastAsia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TW"/>
              </w:rPr>
            </w:pPr>
            <w:r>
              <w:rPr>
                <w:lang w:eastAsia="zh-TW"/>
              </w:rPr>
              <w:t>C145a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A.4.1-1/2 AND A.4.1-2/8 AND A.4.1-3/1 </w:t>
            </w:r>
            <w:r>
              <w:t>AND A.4.3.5-1/1 AND A.4.3.2-</w:t>
            </w:r>
            <w:r>
              <w:rPr>
                <w:lang w:eastAsia="zh-CN"/>
              </w:rPr>
              <w:t xml:space="preserve">1/73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Theme="minorEastAsia"/>
              </w:rPr>
            </w:pPr>
            <w:r>
              <w:rPr>
                <w:rFonts w:eastAsiaTheme="minorEastAsia"/>
                <w:lang w:eastAsia="zh-TW"/>
              </w:rPr>
              <w:t>C146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 xml:space="preserve">IF </w:t>
            </w:r>
            <w:r>
              <w:rPr>
                <w:rFonts w:eastAsiaTheme="minorEastAsia"/>
                <w:lang w:eastAsia="zh-CN"/>
              </w:rPr>
              <w:t>(A.4.1-1/1 OR A.4.1-1/2) AND A.4.1-2/7 AND A.4.1-3/1</w:t>
            </w:r>
            <w:r>
              <w:rPr>
                <w:rFonts w:eastAsiaTheme="minorEastAsia"/>
              </w:rPr>
              <w:t xml:space="preserve"> AND A.4.3.2-</w:t>
            </w:r>
            <w:r>
              <w:rPr>
                <w:rFonts w:eastAsiaTheme="minorEastAsia"/>
                <w:lang w:eastAsia="zh-CN"/>
              </w:rPr>
              <w:t>1/71 AND</w:t>
            </w:r>
            <w:r>
              <w:rPr>
                <w:rFonts w:eastAsiaTheme="minorEastAsia"/>
              </w:rPr>
              <w:t xml:space="preserve"> A.4.3.2-</w:t>
            </w:r>
            <w:r>
              <w:rPr>
                <w:rFonts w:eastAsiaTheme="minorEastAsia"/>
                <w:lang w:eastAsia="zh-CN"/>
              </w:rPr>
              <w:t xml:space="preserve">1/72 </w:t>
            </w:r>
            <w:r>
              <w:rPr>
                <w:rFonts w:eastAsiaTheme="minorEastAsia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TW"/>
              </w:rPr>
            </w:pPr>
            <w:r>
              <w:rPr>
                <w:lang w:eastAsia="zh-TW"/>
              </w:rPr>
              <w:t>C146a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A.4.1-1/1 AND A.4.1-2/8 AND A.4.1-3/1 </w:t>
            </w:r>
            <w:r>
              <w:t>AND A.4.3.5-1/1 AND A.4.3.2-</w:t>
            </w:r>
            <w:r>
              <w:rPr>
                <w:lang w:eastAsia="zh-CN"/>
              </w:rPr>
              <w:t xml:space="preserve">1/71 AND </w:t>
            </w:r>
            <w:r>
              <w:t>A.4.3.2-</w:t>
            </w:r>
            <w:r>
              <w:rPr>
                <w:lang w:eastAsia="zh-CN"/>
              </w:rPr>
              <w:t xml:space="preserve">1/75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TW"/>
              </w:rPr>
              <w:t>C147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>IF A.4.1-1/2 AND A.4.1-2/8 AND A.4.1-3/1 AND A.4.3.2-1/64 AND A.4.3.2-1/77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Theme="minorEastAsia"/>
              </w:rPr>
            </w:pPr>
            <w:r>
              <w:rPr>
                <w:rFonts w:eastAsiaTheme="minorEastAsia"/>
                <w:lang w:eastAsia="zh-TW"/>
              </w:rPr>
              <w:t>C148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>IF A.4.1-1/2 AND A.4.1-2/8 AND A.4.1-3/1 AND A.4.3.5-1/1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</w:rPr>
              <w:t>AND A.4.3.2-1/64 AND A.4.3.2-1/77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Theme="minorEastAsia"/>
              </w:rPr>
            </w:pPr>
            <w:r>
              <w:rPr>
                <w:rFonts w:eastAsiaTheme="minorEastAsia"/>
                <w:lang w:eastAsia="zh-TW"/>
              </w:rPr>
              <w:t>C149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>IF (A.4.1-4/4 OR A.4.1-4/5) AND A.4.1-3/2 AND A.4.3.2-1/64 AND A.4.3.2-1/77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Theme="minorEastAsia"/>
              </w:rPr>
            </w:pPr>
            <w:r>
              <w:rPr>
                <w:rFonts w:eastAsiaTheme="minorEastAsia"/>
                <w:lang w:eastAsia="zh-TW"/>
              </w:rPr>
              <w:t>C150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>IF (A.4.1-4/4 OR A.4.1-4/5) AND A.4.1-3/2 AND A.4.3.5-1/1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</w:rPr>
              <w:t>AND A.4.3.2-1/64 AND A.4.3.2-1/77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TW"/>
              </w:rPr>
              <w:t>C151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>IF A.4.1-1/2 AND A.4.1-2/8 AND A.4.1-3/1 AND (A.4.3.2-1/14 OR A.4.3.2-1/15)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3"/>
              <w:rPr>
                <w:rFonts w:cs="Arial"/>
                <w:kern w:val="2"/>
                <w:szCs w:val="18"/>
                <w:lang w:eastAsia="zh-CN" w:bidi="ar"/>
              </w:rPr>
            </w:pPr>
            <w:r>
              <w:rPr>
                <w:rFonts w:cs="Arial"/>
                <w:kern w:val="2"/>
                <w:szCs w:val="18"/>
                <w:lang w:eastAsia="zh-CN" w:bidi="ar"/>
              </w:rPr>
              <w:t>C152</w:t>
            </w:r>
            <w:r>
              <w:rPr>
                <w:rFonts w:cs="Arial"/>
                <w:kern w:val="2"/>
                <w:szCs w:val="18"/>
                <w:lang w:eastAsia="zh-CN" w:bidi="ar"/>
              </w:rPr>
              <w:tab/>
            </w:r>
            <w:r>
              <w:rPr>
                <w:kern w:val="2"/>
                <w:lang w:eastAsia="zh-CN" w:bidi="ar"/>
              </w:rPr>
              <w:t xml:space="preserve">IF A.4.1-1/1 AND (A.4.1-3/1 OR A.4.1-3/2 OR A.4.1-3/3 OR A.4.1-3/5) AND A.4.3.2-1/56 AND A.4.3.2-1/78 </w:t>
            </w:r>
            <w:ins w:id="47" w:author="Danni SONG(CMCC)" w:date="2022-10-31T16:16:27Z">
              <w:r>
                <w:rPr>
                  <w:kern w:val="2"/>
                  <w:lang w:eastAsia="zh-CN" w:bidi="ar"/>
                </w:rPr>
                <w:t>AND A.4.3.1-7a</w:t>
              </w:r>
            </w:ins>
            <w:ins w:id="48" w:author="Danni SONG(CMCC)" w:date="2022-10-31T16:16:27Z">
              <w:r>
                <w:rPr>
                  <w:rFonts w:hint="default"/>
                  <w:kern w:val="2"/>
                  <w:lang w:val="en-US" w:eastAsia="zh-CN" w:bidi="ar"/>
                </w:rPr>
                <w:t>/1</w:t>
              </w:r>
            </w:ins>
            <w:ins w:id="49" w:author="Danni SONG(CMCC)" w:date="2022-10-31T16:16:29Z">
              <w:r>
                <w:rPr>
                  <w:rFonts w:hint="default"/>
                  <w:kern w:val="2"/>
                  <w:lang w:val="en-US" w:eastAsia="zh-CN" w:bidi="ar"/>
                </w:rPr>
                <w:t xml:space="preserve"> </w:t>
              </w:r>
            </w:ins>
            <w:r>
              <w:rPr>
                <w:kern w:val="2"/>
                <w:lang w:eastAsia="zh-CN" w:bidi="ar"/>
              </w:rPr>
              <w:t>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50" w:author="Petter Karlsson" w:date="2022-10-18T11:45:00Z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3"/>
              <w:rPr>
                <w:ins w:id="51" w:author="Petter Karlsson" w:date="2022-10-18T11:45:00Z"/>
                <w:rFonts w:cs="Arial"/>
                <w:kern w:val="2"/>
                <w:szCs w:val="18"/>
                <w:lang w:eastAsia="zh-CN" w:bidi="ar"/>
              </w:rPr>
            </w:pPr>
            <w:ins w:id="52" w:author="Petter Karlsson" w:date="2022-10-18T11:46:00Z">
              <w:r>
                <w:rPr>
                  <w:rFonts w:cs="Arial"/>
                  <w:kern w:val="2"/>
                  <w:szCs w:val="18"/>
                  <w:lang w:eastAsia="zh-CN" w:bidi="ar"/>
                </w:rPr>
                <w:t>C152a</w:t>
              </w:r>
            </w:ins>
            <w:ins w:id="53" w:author="Danni SONG(CMCC)" w:date="2022-10-28T19:11:49Z">
              <w:r>
                <w:rPr>
                  <w:rFonts w:cs="Arial"/>
                  <w:kern w:val="2"/>
                  <w:szCs w:val="18"/>
                  <w:lang w:eastAsia="zh-CN" w:bidi="ar"/>
                </w:rPr>
                <w:tab/>
              </w:r>
            </w:ins>
            <w:ins w:id="54" w:author="Petter Karlsson" w:date="2022-10-18T11:47:00Z">
              <w:r>
                <w:rPr>
                  <w:kern w:val="2"/>
                  <w:lang w:eastAsia="zh-CN" w:bidi="ar"/>
                </w:rPr>
                <w:t xml:space="preserve">IF </w:t>
              </w:r>
            </w:ins>
            <w:ins w:id="55" w:author="Danni SONG(CMCC)" w:date="2022-10-28T19:16:06Z">
              <w:r>
                <w:rPr/>
                <w:t>(</w:t>
              </w:r>
            </w:ins>
            <w:ins w:id="56" w:author="Petter Karlsson" w:date="2022-10-18T11:47:00Z">
              <w:r>
                <w:rPr>
                  <w:kern w:val="2"/>
                  <w:lang w:eastAsia="zh-CN" w:bidi="ar"/>
                </w:rPr>
                <w:t xml:space="preserve">A.4.1-1/1 </w:t>
              </w:r>
            </w:ins>
            <w:ins w:id="57" w:author="Danni SONG(CMCC)" w:date="2022-10-28T19:16:13Z">
              <w:r>
                <w:rPr>
                  <w:rFonts w:hint="default"/>
                  <w:kern w:val="2"/>
                  <w:lang w:val="en-US" w:eastAsia="zh-CN" w:bidi="ar"/>
                </w:rPr>
                <w:t>OR</w:t>
              </w:r>
            </w:ins>
            <w:ins w:id="58" w:author="Danni SONG(CMCC)" w:date="2022-10-28T19:16:15Z">
              <w:r>
                <w:rPr>
                  <w:rFonts w:hint="default"/>
                  <w:kern w:val="2"/>
                  <w:lang w:val="en-US" w:eastAsia="zh-CN" w:bidi="ar"/>
                </w:rPr>
                <w:t xml:space="preserve"> </w:t>
              </w:r>
            </w:ins>
            <w:ins w:id="59" w:author="Danni SONG(CMCC)" w:date="2022-10-28T19:16:22Z">
              <w:r>
                <w:rPr>
                  <w:kern w:val="2"/>
                  <w:lang w:eastAsia="zh-CN" w:bidi="ar"/>
                </w:rPr>
                <w:t>A.4.1-1/</w:t>
              </w:r>
            </w:ins>
            <w:ins w:id="60" w:author="Danni SONG(CMCC)" w:date="2022-10-28T19:16:23Z">
              <w:r>
                <w:rPr>
                  <w:rFonts w:hint="default"/>
                  <w:kern w:val="2"/>
                  <w:lang w:val="en-US" w:eastAsia="zh-CN" w:bidi="ar"/>
                </w:rPr>
                <w:t>2</w:t>
              </w:r>
            </w:ins>
            <w:ins w:id="61" w:author="Danni SONG(CMCC)" w:date="2022-10-28T19:16:24Z">
              <w:r>
                <w:rPr>
                  <w:rFonts w:hint="default"/>
                  <w:kern w:val="2"/>
                  <w:lang w:val="en-US" w:eastAsia="zh-CN" w:bidi="ar"/>
                </w:rPr>
                <w:t xml:space="preserve">) </w:t>
              </w:r>
            </w:ins>
            <w:ins w:id="62" w:author="Petter Karlsson" w:date="2022-10-18T11:47:00Z">
              <w:r>
                <w:rPr>
                  <w:kern w:val="2"/>
                  <w:lang w:eastAsia="zh-CN" w:bidi="ar"/>
                </w:rPr>
                <w:t xml:space="preserve">AND (A.4.1-3/1 OR A.4.1-3/2 OR A.4.1-3/3 OR A.4.1-3/5) AND A.4.3.2-1/56 AND A.4.3.2-1/78 AND </w:t>
              </w:r>
            </w:ins>
            <w:ins w:id="63" w:author="Petter Karlsson" w:date="2022-10-18T11:48:00Z">
              <w:r>
                <w:rPr>
                  <w:kern w:val="2"/>
                  <w:lang w:eastAsia="zh-CN" w:bidi="ar"/>
                </w:rPr>
                <w:t xml:space="preserve">A.4.3.2A.1-1/1 </w:t>
              </w:r>
            </w:ins>
            <w:ins w:id="64" w:author="Petter Karlsson" w:date="2022-10-18T11:47:00Z">
              <w:r>
                <w:rPr>
                  <w:kern w:val="2"/>
                  <w:lang w:eastAsia="zh-CN" w:bidi="ar"/>
                </w:rPr>
                <w:t xml:space="preserve">AND </w:t>
              </w:r>
            </w:ins>
            <w:ins w:id="65" w:author="Danni SONG(CMCC)" w:date="2022-10-28T19:12:04Z">
              <w:r>
                <w:rPr>
                  <w:kern w:val="2"/>
                  <w:lang w:eastAsia="zh-CN" w:bidi="ar"/>
                </w:rPr>
                <w:t>A.4.3.1-7a</w:t>
              </w:r>
            </w:ins>
            <w:ins w:id="66" w:author="Danni SONG(CMCC)" w:date="2022-10-28T19:12:07Z">
              <w:r>
                <w:rPr>
                  <w:rFonts w:hint="default"/>
                  <w:kern w:val="2"/>
                  <w:lang w:val="en-US" w:eastAsia="zh-CN" w:bidi="ar"/>
                </w:rPr>
                <w:t>/</w:t>
              </w:r>
            </w:ins>
            <w:ins w:id="67" w:author="Danni SONG(CMCC)" w:date="2022-10-28T19:12:08Z">
              <w:r>
                <w:rPr>
                  <w:rFonts w:hint="default"/>
                  <w:kern w:val="2"/>
                  <w:lang w:val="en-US" w:eastAsia="zh-CN" w:bidi="ar"/>
                </w:rPr>
                <w:t>1</w:t>
              </w:r>
            </w:ins>
            <w:ins w:id="68" w:author="Danni SONG(CMCC)" w:date="2022-10-28T19:12:09Z">
              <w:r>
                <w:rPr>
                  <w:rFonts w:hint="default"/>
                  <w:kern w:val="2"/>
                  <w:lang w:val="en-US" w:eastAsia="zh-CN" w:bidi="ar"/>
                </w:rPr>
                <w:t xml:space="preserve"> </w:t>
              </w:r>
            </w:ins>
            <w:ins w:id="69" w:author="Danni SONG(CMCC)" w:date="2022-10-28T19:12:10Z">
              <w:r>
                <w:rPr>
                  <w:rFonts w:hint="default"/>
                  <w:kern w:val="2"/>
                  <w:lang w:val="en-US" w:eastAsia="zh-CN" w:bidi="ar"/>
                </w:rPr>
                <w:t>AND</w:t>
              </w:r>
            </w:ins>
            <w:ins w:id="70" w:author="Danni SONG(CMCC)" w:date="2022-10-28T19:12:11Z">
              <w:r>
                <w:rPr>
                  <w:rFonts w:hint="default"/>
                  <w:kern w:val="2"/>
                  <w:lang w:val="en-US" w:eastAsia="zh-CN" w:bidi="ar"/>
                </w:rPr>
                <w:t xml:space="preserve"> </w:t>
              </w:r>
            </w:ins>
            <w:ins w:id="71" w:author="Petter Karlsson" w:date="2022-10-18T11:47:00Z">
              <w:r>
                <w:rPr>
                  <w:kern w:val="2"/>
                  <w:lang w:eastAsia="zh-CN" w:bidi="ar"/>
                </w:rPr>
                <w:t xml:space="preserve">NOT A.4.3.1-7a/2 </w:t>
              </w:r>
            </w:ins>
            <w:ins w:id="72" w:author="Danni SONG(CMCC)" w:date="2022-10-28T19:12:13Z">
              <w:r>
                <w:rPr>
                  <w:rFonts w:hint="default"/>
                  <w:kern w:val="2"/>
                  <w:lang w:val="en-US" w:eastAsia="zh-CN" w:bidi="ar"/>
                </w:rPr>
                <w:t>A</w:t>
              </w:r>
            </w:ins>
            <w:ins w:id="73" w:author="Danni SONG(CMCC)" w:date="2022-10-28T19:12:14Z">
              <w:r>
                <w:rPr>
                  <w:rFonts w:hint="default"/>
                  <w:kern w:val="2"/>
                  <w:lang w:val="en-US" w:eastAsia="zh-CN" w:bidi="ar"/>
                </w:rPr>
                <w:t xml:space="preserve">ND </w:t>
              </w:r>
            </w:ins>
            <w:ins w:id="74" w:author="Danni SONG(CMCC)" w:date="2022-10-28T19:12:15Z">
              <w:r>
                <w:rPr>
                  <w:rFonts w:hint="default"/>
                  <w:kern w:val="2"/>
                  <w:lang w:val="en-US" w:eastAsia="zh-CN" w:bidi="ar"/>
                </w:rPr>
                <w:t>NOT</w:t>
              </w:r>
            </w:ins>
            <w:ins w:id="75" w:author="Danni SONG(CMCC)" w:date="2022-10-28T19:12:16Z">
              <w:r>
                <w:rPr>
                  <w:rFonts w:hint="default"/>
                  <w:kern w:val="2"/>
                  <w:lang w:val="en-US" w:eastAsia="zh-CN" w:bidi="ar"/>
                </w:rPr>
                <w:t xml:space="preserve"> </w:t>
              </w:r>
            </w:ins>
            <w:ins w:id="76" w:author="Danni SONG(CMCC)" w:date="2022-10-28T19:12:20Z">
              <w:r>
                <w:rPr>
                  <w:kern w:val="2"/>
                  <w:lang w:eastAsia="zh-CN" w:bidi="ar"/>
                </w:rPr>
                <w:t>A.4.3.1-7a/</w:t>
              </w:r>
            </w:ins>
            <w:ins w:id="77" w:author="Danni SONG(CMCC)" w:date="2022-10-28T19:12:27Z">
              <w:r>
                <w:rPr>
                  <w:rFonts w:hint="default"/>
                  <w:kern w:val="2"/>
                  <w:lang w:val="en-US" w:eastAsia="zh-CN" w:bidi="ar"/>
                </w:rPr>
                <w:t>3</w:t>
              </w:r>
            </w:ins>
            <w:ins w:id="78" w:author="Danni SONG(CMCC)" w:date="2022-10-28T19:12:22Z">
              <w:r>
                <w:rPr>
                  <w:rFonts w:hint="default"/>
                  <w:kern w:val="2"/>
                  <w:lang w:val="en-US" w:eastAsia="zh-CN" w:bidi="ar"/>
                </w:rPr>
                <w:t xml:space="preserve"> </w:t>
              </w:r>
            </w:ins>
            <w:ins w:id="79" w:author="Petter Karlsson" w:date="2022-10-18T11:47:00Z">
              <w:r>
                <w:rPr>
                  <w:kern w:val="2"/>
                  <w:lang w:eastAsia="zh-CN" w:bidi="ar"/>
                </w:rPr>
                <w:t>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  <w:ins w:id="80" w:author="Niclas Weiler" w:date="2022-10-27T12:15:00Z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3"/>
              <w:rPr>
                <w:ins w:id="81" w:author="Niclas Weiler" w:date="2022-10-27T12:15:00Z"/>
                <w:rFonts w:cs="Arial"/>
                <w:kern w:val="2"/>
                <w:szCs w:val="18"/>
                <w:lang w:eastAsia="zh-CN" w:bidi="ar"/>
              </w:rPr>
            </w:pPr>
            <w:ins w:id="82" w:author="Niclas Weiler" w:date="2022-10-27T12:15:00Z">
              <w:r>
                <w:rPr>
                  <w:rFonts w:cs="Arial"/>
                  <w:kern w:val="2"/>
                  <w:szCs w:val="18"/>
                  <w:lang w:eastAsia="zh-CN" w:bidi="ar"/>
                </w:rPr>
                <w:t>C152</w:t>
              </w:r>
            </w:ins>
            <w:ins w:id="83" w:author="Niclas Weiler" w:date="2022-10-27T12:16:00Z">
              <w:r>
                <w:rPr>
                  <w:rFonts w:cs="Arial"/>
                  <w:kern w:val="2"/>
                  <w:szCs w:val="18"/>
                  <w:lang w:eastAsia="zh-CN" w:bidi="ar"/>
                </w:rPr>
                <w:t>b</w:t>
              </w:r>
            </w:ins>
            <w:ins w:id="84" w:author="Niclas Weiler" w:date="2022-10-27T12:15:00Z">
              <w:r>
                <w:rPr>
                  <w:rFonts w:cs="Arial"/>
                  <w:kern w:val="2"/>
                  <w:szCs w:val="18"/>
                  <w:lang w:eastAsia="zh-CN" w:bidi="ar"/>
                </w:rPr>
                <w:tab/>
              </w:r>
            </w:ins>
            <w:ins w:id="85" w:author="Niclas Weiler" w:date="2022-10-27T12:15:00Z">
              <w:r>
                <w:rPr>
                  <w:kern w:val="2"/>
                  <w:lang w:eastAsia="zh-CN" w:bidi="ar"/>
                </w:rPr>
                <w:t xml:space="preserve">IF </w:t>
              </w:r>
            </w:ins>
            <w:ins w:id="86" w:author="Danni SONG(CMCC)" w:date="2022-10-28T19:16:29Z">
              <w:r>
                <w:rPr/>
                <w:t>(</w:t>
              </w:r>
            </w:ins>
            <w:ins w:id="87" w:author="Niclas Weiler" w:date="2022-10-27T12:15:00Z">
              <w:r>
                <w:rPr>
                  <w:kern w:val="2"/>
                  <w:lang w:eastAsia="zh-CN" w:bidi="ar"/>
                </w:rPr>
                <w:t xml:space="preserve">A.4.1-1/1 </w:t>
              </w:r>
            </w:ins>
            <w:ins w:id="88" w:author="Danni SONG(CMCC)" w:date="2022-10-28T19:16:35Z">
              <w:r>
                <w:rPr>
                  <w:rFonts w:hint="default"/>
                  <w:kern w:val="2"/>
                  <w:lang w:val="en-US" w:eastAsia="zh-CN" w:bidi="ar"/>
                </w:rPr>
                <w:t xml:space="preserve">OR </w:t>
              </w:r>
            </w:ins>
            <w:ins w:id="89" w:author="Danni SONG(CMCC)" w:date="2022-10-28T19:16:35Z">
              <w:r>
                <w:rPr>
                  <w:kern w:val="2"/>
                  <w:lang w:eastAsia="zh-CN" w:bidi="ar"/>
                </w:rPr>
                <w:t>A.4.1-1/</w:t>
              </w:r>
            </w:ins>
            <w:ins w:id="90" w:author="Danni SONG(CMCC)" w:date="2022-10-28T19:16:35Z">
              <w:r>
                <w:rPr>
                  <w:rFonts w:hint="default"/>
                  <w:kern w:val="2"/>
                  <w:lang w:val="en-US" w:eastAsia="zh-CN" w:bidi="ar"/>
                </w:rPr>
                <w:t>2)</w:t>
              </w:r>
            </w:ins>
            <w:ins w:id="91" w:author="Danni SONG(CMCC)" w:date="2022-10-28T19:16:36Z">
              <w:r>
                <w:rPr>
                  <w:rFonts w:hint="default"/>
                  <w:kern w:val="2"/>
                  <w:lang w:val="en-US" w:eastAsia="zh-CN" w:bidi="ar"/>
                </w:rPr>
                <w:t xml:space="preserve"> </w:t>
              </w:r>
            </w:ins>
            <w:ins w:id="92" w:author="Niclas Weiler" w:date="2022-10-27T12:15:00Z">
              <w:r>
                <w:rPr>
                  <w:kern w:val="2"/>
                  <w:lang w:eastAsia="zh-CN" w:bidi="ar"/>
                </w:rPr>
                <w:t xml:space="preserve">AND (A.4.1-3/1 OR A.4.1-3/2 OR A.4.1-3/3 OR A.4.1-3/5) AND A.4.3.2-1/56 AND A.4.3.2-1/78 </w:t>
              </w:r>
            </w:ins>
            <w:ins w:id="93" w:author="Niclas Weiler" w:date="2022-10-27T13:49:00Z">
              <w:r>
                <w:rPr>
                  <w:kern w:val="2"/>
                  <w:lang w:eastAsia="zh-CN" w:bidi="ar"/>
                </w:rPr>
                <w:t xml:space="preserve">AND </w:t>
              </w:r>
            </w:ins>
            <w:ins w:id="94" w:author="Niclas Weiler" w:date="2022-10-27T13:49:00Z">
              <w:r>
                <w:rPr/>
                <w:t>A.4.3.1</w:t>
              </w:r>
            </w:ins>
            <w:ins w:id="95" w:author="Niclas Weiler" w:date="2022-10-27T13:49:00Z">
              <w:r>
                <w:rPr>
                  <w:lang w:eastAsia="zh-CN"/>
                </w:rPr>
                <w:t>1</w:t>
              </w:r>
            </w:ins>
            <w:ins w:id="96" w:author="Niclas Weiler" w:date="2022-10-27T13:49:00Z">
              <w:r>
                <w:rPr/>
                <w:t>-</w:t>
              </w:r>
            </w:ins>
            <w:ins w:id="97" w:author="Niclas Weiler" w:date="2022-10-27T13:49:00Z">
              <w:r>
                <w:rPr>
                  <w:lang w:eastAsia="zh-CN"/>
                </w:rPr>
                <w:t>1/</w:t>
              </w:r>
            </w:ins>
            <w:ins w:id="98" w:author="Niclas Weiler" w:date="2022-10-27T13:50:00Z">
              <w:r>
                <w:rPr>
                  <w:lang w:eastAsia="zh-CN"/>
                </w:rPr>
                <w:t>2</w:t>
              </w:r>
            </w:ins>
            <w:ins w:id="99" w:author="Niclas Weiler" w:date="2022-10-27T13:49:00Z">
              <w:r>
                <w:rPr>
                  <w:lang w:eastAsia="zh-CN"/>
                </w:rPr>
                <w:t xml:space="preserve"> </w:t>
              </w:r>
            </w:ins>
            <w:ins w:id="100" w:author="Niclas Weiler" w:date="2022-10-27T12:15:00Z">
              <w:r>
                <w:rPr>
                  <w:kern w:val="2"/>
                  <w:lang w:eastAsia="zh-CN" w:bidi="ar"/>
                </w:rPr>
                <w:t xml:space="preserve">AND </w:t>
              </w:r>
            </w:ins>
            <w:ins w:id="101" w:author="Danni SONG(CMCC)" w:date="2022-10-28T19:12:33Z">
              <w:r>
                <w:rPr>
                  <w:kern w:val="2"/>
                  <w:lang w:eastAsia="zh-CN" w:bidi="ar"/>
                </w:rPr>
                <w:t>A.4.3.1-7a</w:t>
              </w:r>
            </w:ins>
            <w:ins w:id="102" w:author="Danni SONG(CMCC)" w:date="2022-10-28T19:12:33Z">
              <w:r>
                <w:rPr>
                  <w:rFonts w:hint="default"/>
                  <w:kern w:val="2"/>
                  <w:lang w:val="en-US" w:eastAsia="zh-CN" w:bidi="ar"/>
                </w:rPr>
                <w:t>/1 AND</w:t>
              </w:r>
            </w:ins>
            <w:ins w:id="103" w:author="Danni SONG(CMCC)" w:date="2022-10-28T19:12:34Z">
              <w:r>
                <w:rPr>
                  <w:rFonts w:hint="default"/>
                  <w:kern w:val="2"/>
                  <w:lang w:val="en-US" w:eastAsia="zh-CN" w:bidi="ar"/>
                </w:rPr>
                <w:t xml:space="preserve"> </w:t>
              </w:r>
            </w:ins>
            <w:ins w:id="104" w:author="Niclas Weiler" w:date="2022-10-27T12:15:00Z">
              <w:r>
                <w:rPr>
                  <w:kern w:val="2"/>
                  <w:lang w:eastAsia="zh-CN" w:bidi="ar"/>
                </w:rPr>
                <w:t xml:space="preserve">NOT A.4.3.1-7a/2 </w:t>
              </w:r>
            </w:ins>
            <w:ins w:id="105" w:author="Danni SONG(CMCC)" w:date="2022-10-28T19:12:47Z">
              <w:r>
                <w:rPr>
                  <w:rFonts w:hint="default"/>
                  <w:kern w:val="2"/>
                  <w:lang w:val="en-US" w:eastAsia="zh-CN" w:bidi="ar"/>
                </w:rPr>
                <w:t xml:space="preserve">AND NOT </w:t>
              </w:r>
            </w:ins>
            <w:ins w:id="106" w:author="Danni SONG(CMCC)" w:date="2022-10-28T19:12:47Z">
              <w:r>
                <w:rPr>
                  <w:kern w:val="2"/>
                  <w:lang w:eastAsia="zh-CN" w:bidi="ar"/>
                </w:rPr>
                <w:t>A.4.3.1-7a/</w:t>
              </w:r>
            </w:ins>
            <w:ins w:id="107" w:author="Danni SONG(CMCC)" w:date="2022-10-28T19:12:47Z">
              <w:r>
                <w:rPr>
                  <w:rFonts w:hint="default"/>
                  <w:kern w:val="2"/>
                  <w:lang w:val="en-US" w:eastAsia="zh-CN" w:bidi="ar"/>
                </w:rPr>
                <w:t>3</w:t>
              </w:r>
            </w:ins>
            <w:ins w:id="108" w:author="Danni SONG(CMCC)" w:date="2022-10-28T19:12:48Z">
              <w:r>
                <w:rPr>
                  <w:rFonts w:hint="default"/>
                  <w:kern w:val="2"/>
                  <w:lang w:val="en-US" w:eastAsia="zh-CN" w:bidi="ar"/>
                </w:rPr>
                <w:t xml:space="preserve"> </w:t>
              </w:r>
            </w:ins>
            <w:ins w:id="109" w:author="Niclas Weiler" w:date="2022-10-27T12:15:00Z">
              <w:r>
                <w:rPr>
                  <w:kern w:val="2"/>
                  <w:lang w:eastAsia="zh-CN" w:bidi="ar"/>
                </w:rPr>
                <w:t>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3"/>
              <w:rPr>
                <w:rFonts w:cs="Arial"/>
                <w:kern w:val="2"/>
                <w:szCs w:val="18"/>
                <w:lang w:eastAsia="zh-CN" w:bidi="ar"/>
              </w:rPr>
            </w:pPr>
            <w:r>
              <w:rPr>
                <w:rFonts w:cs="Arial"/>
                <w:kern w:val="2"/>
                <w:szCs w:val="18"/>
                <w:lang w:eastAsia="zh-CN" w:bidi="ar"/>
              </w:rPr>
              <w:t>C153</w:t>
            </w:r>
            <w:r>
              <w:rPr>
                <w:rFonts w:cs="Arial"/>
                <w:kern w:val="2"/>
                <w:szCs w:val="18"/>
                <w:lang w:eastAsia="zh-CN" w:bidi="ar"/>
              </w:rPr>
              <w:tab/>
            </w:r>
            <w:r>
              <w:rPr>
                <w:kern w:val="2"/>
                <w:lang w:eastAsia="zh-CN" w:bidi="ar"/>
              </w:rPr>
              <w:t>IF A.4.1-1/2 AND (A.4.1-3/1 OR A.4.1-3/2 OR A.4.1-3/3 OR A.4.1-3/5) AND A.4.3.2-1/56 AND A.4.3.2-1/78 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3"/>
              <w:rPr>
                <w:rFonts w:cs="Arial"/>
                <w:kern w:val="2"/>
                <w:szCs w:val="18"/>
                <w:lang w:eastAsia="zh-CN" w:bidi="ar"/>
              </w:rPr>
            </w:pPr>
            <w:r>
              <w:rPr>
                <w:rFonts w:cs="Arial"/>
                <w:kern w:val="2"/>
                <w:szCs w:val="18"/>
                <w:lang w:eastAsia="zh-CN" w:bidi="ar"/>
              </w:rPr>
              <w:t>C154</w:t>
            </w:r>
            <w:r>
              <w:rPr>
                <w:rFonts w:cs="Arial"/>
                <w:kern w:val="2"/>
                <w:szCs w:val="18"/>
                <w:lang w:eastAsia="zh-CN" w:bidi="ar"/>
              </w:rPr>
              <w:tab/>
            </w:r>
            <w:r>
              <w:rPr>
                <w:kern w:val="2"/>
                <w:lang w:eastAsia="zh-CN" w:bidi="ar"/>
              </w:rPr>
              <w:t>IF A.4.1-1/1 AND (A.4.1-3/1 OR A.4.1-3/2 OR A.4.1-3/3 OR A.4.1-3/5) AND A.4.3.2-1/56 AND A.4.3.2-1/78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110" w:author="Luyang Zhao-CMCC" w:date="2022-11-13T16:18:53Z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3"/>
              <w:rPr>
                <w:ins w:id="111" w:author="Luyang Zhao-CMCC" w:date="2022-11-13T16:18:53Z"/>
                <w:rFonts w:cs="Arial"/>
                <w:kern w:val="2"/>
                <w:szCs w:val="18"/>
                <w:lang w:eastAsia="zh-CN" w:bidi="ar"/>
              </w:rPr>
            </w:pPr>
            <w:ins w:id="112" w:author="Luyang Zhao-CMCC" w:date="2022-11-13T16:18:59Z">
              <w:r>
                <w:rPr>
                  <w:rFonts w:cs="Arial"/>
                  <w:kern w:val="2"/>
                  <w:szCs w:val="18"/>
                  <w:lang w:eastAsia="zh-CN" w:bidi="ar"/>
                </w:rPr>
                <w:t>C154</w:t>
              </w:r>
            </w:ins>
            <w:ins w:id="113" w:author="Luyang Zhao-CMCC" w:date="2022-11-13T16:18:59Z">
              <w:r>
                <w:rPr>
                  <w:rFonts w:hint="eastAsia" w:cs="Arial"/>
                  <w:kern w:val="2"/>
                  <w:szCs w:val="18"/>
                  <w:lang w:val="en-US" w:eastAsia="zh-CN" w:bidi="ar"/>
                </w:rPr>
                <w:t>a</w:t>
              </w:r>
            </w:ins>
            <w:ins w:id="114" w:author="Luyang Zhao-CMCC" w:date="2022-11-13T16:18:59Z">
              <w:r>
                <w:rPr>
                  <w:rFonts w:cs="Arial"/>
                  <w:kern w:val="2"/>
                  <w:szCs w:val="18"/>
                  <w:lang w:eastAsia="zh-CN" w:bidi="ar"/>
                </w:rPr>
                <w:tab/>
              </w:r>
            </w:ins>
            <w:ins w:id="115" w:author="Luyang Zhao-CMCC" w:date="2022-11-13T16:18:59Z">
              <w:r>
                <w:rPr>
                  <w:kern w:val="2"/>
                  <w:lang w:eastAsia="zh-CN" w:bidi="ar"/>
                </w:rPr>
                <w:t>IF A.4.1-1/1 AND (A.4.1-3/1 OR A.4.1-3/2 OR A.4.1-3/3 OR A.4.1-3/5) AND A.4.3.2-1/56 AND A.4.3.2-1/78</w:t>
              </w:r>
            </w:ins>
            <w:ins w:id="116" w:author="Luyang Zhao-CMCC" w:date="2022-11-13T16:18:59Z">
              <w:r>
                <w:rPr>
                  <w:rFonts w:hint="eastAsia"/>
                  <w:kern w:val="2"/>
                  <w:lang w:val="en-US" w:eastAsia="zh-CN" w:bidi="ar"/>
                </w:rPr>
                <w:t xml:space="preserve"> </w:t>
              </w:r>
            </w:ins>
            <w:ins w:id="117" w:author="Luyang Zhao-CMCC" w:date="2022-11-13T16:18:59Z">
              <w:r>
                <w:rPr>
                  <w:rFonts w:hint="eastAsia"/>
                  <w:lang w:val="en-US" w:eastAsia="zh-CN"/>
                </w:rPr>
                <w:t>AND A.4.3.2A.1-1/1</w:t>
              </w:r>
            </w:ins>
            <w:ins w:id="118" w:author="Luyang Zhao-CMCC" w:date="2022-11-13T16:18:59Z">
              <w:r>
                <w:rPr>
                  <w:kern w:val="2"/>
                  <w:lang w:eastAsia="zh-CN" w:bidi="ar"/>
                </w:rPr>
                <w:t xml:space="preserve"> AND (NOT A.4.3.9-1/2 AND A.4.3.9-4a/7 OR (A.4.3.9-4a/1 OR A.4.3.9-4a/2 OR A.4.3.9-4a/3 OR A.4.3.9-4a/66 OR A.4.3.9-4a/70))</w:t>
              </w:r>
            </w:ins>
            <w:ins w:id="119" w:author="Luyang Zhao-CMCC" w:date="2022-11-13T16:18:59Z">
              <w:r>
                <w:rPr>
                  <w:lang w:eastAsia="zh-CN"/>
                </w:rPr>
                <w:t xml:space="preserve"> </w:t>
              </w:r>
            </w:ins>
            <w:ins w:id="120" w:author="Luyang Zhao-CMCC" w:date="2022-11-13T16:18:59Z">
              <w:r>
                <w:rPr>
                  <w:rFonts w:hint="eastAsia"/>
                  <w:lang w:val="en-US" w:eastAsia="zh-CN"/>
                </w:rPr>
                <w:t xml:space="preserve">OR </w:t>
              </w:r>
            </w:ins>
            <w:ins w:id="121" w:author="Luyang Zhao-CMCC" w:date="2022-11-13T16:18:59Z">
              <w:r>
                <w:rPr/>
                <w:t>(NOT A.4.3.9-1/2 AND (A.4.3.9-4b/38 OR A.4.3.9-4b/41 OR A.4.3.9-4b/48 OR A.4.3.9-4b/77 OR A.4.3.9-4b/78 OR A.4.3.9-4b/79) OR (A.4.3.9-4b/34 OR A.4.3.9-4b/39 OR A.4.3.9-4b/40)</w:t>
              </w:r>
            </w:ins>
            <w:ins w:id="122" w:author="Luyang Zhao-CMCC" w:date="2022-11-13T16:18:59Z">
              <w:r>
                <w:rPr>
                  <w:rFonts w:hint="eastAsia"/>
                  <w:lang w:val="en-US" w:eastAsia="zh-CN"/>
                </w:rPr>
                <w:t>)</w:t>
              </w:r>
            </w:ins>
            <w:ins w:id="123" w:author="Luyang Zhao-CMCC" w:date="2022-11-13T16:18:59Z">
              <w:r>
                <w:rPr>
                  <w:kern w:val="2"/>
                  <w:lang w:eastAsia="zh-CN" w:bidi="ar"/>
                </w:rPr>
                <w:t xml:space="preserve"> 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3"/>
              <w:rPr>
                <w:rFonts w:cs="Arial"/>
                <w:kern w:val="2"/>
                <w:szCs w:val="18"/>
                <w:lang w:eastAsia="zh-CN" w:bidi="ar"/>
              </w:rPr>
            </w:pPr>
            <w:r>
              <w:rPr>
                <w:rFonts w:cs="Arial"/>
                <w:kern w:val="2"/>
                <w:szCs w:val="18"/>
                <w:lang w:eastAsia="zh-CN" w:bidi="ar"/>
              </w:rPr>
              <w:t>C155</w:t>
            </w:r>
            <w:r>
              <w:rPr>
                <w:rFonts w:cs="Arial"/>
                <w:kern w:val="2"/>
                <w:szCs w:val="18"/>
                <w:lang w:eastAsia="zh-CN" w:bidi="ar"/>
              </w:rPr>
              <w:tab/>
            </w:r>
            <w:r>
              <w:rPr>
                <w:kern w:val="2"/>
                <w:lang w:eastAsia="zh-CN" w:bidi="ar"/>
              </w:rPr>
              <w:t>IF A.4.1-1/2 AND (A.4.1-3/1 OR A.4.1-3/2 OR A.4.1-3/3 OR A.4.1-3/5) AND A.4.3.2-1/56 AND A.4.3.2-1/78 AND (A.4.3.9-4b/38 OR A.4.3.9-4b/41 OR A.4.3.9-4b/77 OR A.4.3.9-4b/78 OR A.4.3.9-4b/79) OR (A.4.3.9-4b/34 OR A.4.3.9-4b/39 OR A.4.3.9-4b/40 OR A.4.3.9-4b/48))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highlight w:val="yellow"/>
                <w:lang w:eastAsia="zh-CN"/>
              </w:rPr>
            </w:pPr>
            <w:r>
              <w:rPr>
                <w:rFonts w:cs="Arial"/>
                <w:lang w:eastAsia="zh-CN"/>
              </w:rPr>
              <w:t>C156</w:t>
            </w:r>
            <w:r>
              <w:rPr>
                <w:rFonts w:cs="Arial"/>
                <w:lang w:eastAsia="zh-CN"/>
              </w:rPr>
              <w:tab/>
            </w:r>
            <w:r>
              <w:t>IF (A.4.1-1/1 OR A.4.1-1/2) AND A.4.1-2/7 AND A.4.1-3/1 AND A.4.3.2-1/79 AND NOT A.4.3.2-1/84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 w:eastAsiaTheme="minorEastAsia"/>
                <w:lang w:eastAsia="fr-FR"/>
              </w:rPr>
            </w:pPr>
            <w:r>
              <w:rPr>
                <w:rFonts w:cs="Arial"/>
                <w:lang w:eastAsia="zh-CN"/>
              </w:rPr>
              <w:t>C157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eastAsiaTheme="minorEastAsia"/>
                <w:lang w:eastAsia="fr-FR"/>
              </w:rPr>
              <w:t>IF (A.4.1-4/1 OR A.4.1-4/2 OR A.4.1-4/3 OR A.4.1-4/5) AND A.4.1-3/2 AND A.4.3.2-1/46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C158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eastAsiaTheme="minorEastAsia"/>
              </w:rPr>
              <w:t xml:space="preserve">IF (A.4.1-4/4 OR A.4.1-4/5) AND A.4.1-3/2 AND </w:t>
            </w:r>
            <w:r>
              <w:rPr>
                <w:rFonts w:eastAsiaTheme="minorEastAsia"/>
                <w:lang w:eastAsia="fr-FR"/>
              </w:rPr>
              <w:t xml:space="preserve">A.4.3.2-1/46 </w:t>
            </w:r>
            <w:bookmarkStart w:id="17" w:name="OLE_LINK1"/>
            <w:r>
              <w:rPr>
                <w:rFonts w:eastAsiaTheme="minorEastAsia"/>
              </w:rPr>
              <w:t>THEN R ELSE N/A</w:t>
            </w:r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C159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eastAsiaTheme="minorEastAsia"/>
                <w:lang w:eastAsia="fr-FR"/>
              </w:rPr>
              <w:t>IF (A.4.1-1/1 OR A.4.1-1/2) AND A.4.1-2/7 AND A.4.1-3/1 AND A.4.3.2-1/46THEN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C160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cs="Arial" w:eastAsiaTheme="minorEastAsia"/>
                <w:lang w:eastAsia="zh-CN"/>
              </w:rPr>
              <w:t>IF</w:t>
            </w:r>
            <w:r>
              <w:rPr>
                <w:rFonts w:eastAsiaTheme="minorEastAsia"/>
                <w:lang w:eastAsia="fr-FR"/>
              </w:rPr>
              <w:t xml:space="preserve"> </w:t>
            </w:r>
            <w:r>
              <w:rPr>
                <w:rFonts w:eastAsiaTheme="minorEastAsia"/>
              </w:rPr>
              <w:t xml:space="preserve">A.4.1-1/2 AND A.4.1-2/8 AND A.4.1-3/1 AND </w:t>
            </w:r>
            <w:r>
              <w:rPr>
                <w:rFonts w:eastAsiaTheme="minorEastAsia"/>
                <w:lang w:eastAsia="fr-FR"/>
              </w:rPr>
              <w:t xml:space="preserve">A.4.3.2-1/46 </w:t>
            </w:r>
            <w:r>
              <w:rPr>
                <w:rFonts w:eastAsiaTheme="minorEastAsia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C161</w:t>
            </w:r>
            <w:r>
              <w:tab/>
            </w:r>
            <w:r>
              <w:t>IF (A.4.1-4/4 OR A.4.1-4/5) AND A.4.1-3/2 AND A.4.3.6-1/41a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C162</w:t>
            </w:r>
            <w:r>
              <w:tab/>
            </w:r>
            <w:r>
              <w:t>IF (A.4.1-4/4 OR A.4.1-4/5) AND A.4.1-3/2 AND A.4.3.6-1/41a AND A.4.3.5-</w:t>
            </w:r>
            <w:r>
              <w:rPr>
                <w:lang w:eastAsia="zh-CN"/>
              </w:rPr>
              <w:t xml:space="preserve">1/1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C163</w:t>
            </w:r>
            <w:r>
              <w:tab/>
            </w:r>
            <w:r>
              <w:t>IF (A.4.1-4/4 OR A.4.1-4/5) AND A.4.1-3/2 AND A.4.3.6-1/41a AND A.4.3.2-</w:t>
            </w:r>
            <w:r>
              <w:rPr>
                <w:lang w:eastAsia="zh-CN"/>
              </w:rPr>
              <w:t xml:space="preserve">1/34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C164</w:t>
            </w:r>
            <w:r>
              <w:tab/>
            </w:r>
            <w:r>
              <w:t>IF (A.4.1-1/2 AND A.4.1-2/8 AND A.4.1-3/1) AND A.4.3.6-1/41a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C165</w:t>
            </w:r>
            <w:r>
              <w:tab/>
            </w:r>
            <w:r>
              <w:t>IF (A.4.1-1/2 AND A.4.1-2/8 AND A.4.1-3/1) AND A.4.3.6-1/41a AND A.4.3.5-</w:t>
            </w:r>
            <w:r>
              <w:rPr>
                <w:lang w:eastAsia="zh-CN"/>
              </w:rPr>
              <w:t xml:space="preserve">1/1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C166</w:t>
            </w:r>
            <w:r>
              <w:tab/>
            </w:r>
            <w:r>
              <w:t>IF (A.4.1-1/2 AND A.4.1-2/8 AND A.4.1-3/1) AND A.4.3.6-1/41a AND A.4.3.2-</w:t>
            </w:r>
            <w:r>
              <w:rPr>
                <w:lang w:eastAsia="zh-CN"/>
              </w:rPr>
              <w:t xml:space="preserve">1/34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C167</w:t>
            </w:r>
            <w:r>
              <w:tab/>
            </w:r>
            <w:r>
              <w:t>IF (A.4.1-1/2 AND A.4.1-2/8 AND A.4.1-3/1) AND A.4.3.6-1/41a AND A.4.3.6-1/41a AND A.4.3.2-</w:t>
            </w:r>
            <w:r>
              <w:rPr>
                <w:lang w:eastAsia="zh-CN"/>
              </w:rPr>
              <w:t xml:space="preserve">1/34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C168</w:t>
            </w:r>
            <w:r>
              <w:rPr>
                <w:rFonts w:cs="Arial"/>
                <w:lang w:eastAsia="zh-CN"/>
              </w:rPr>
              <w:tab/>
            </w:r>
            <w:r>
              <w:t>IF (A.4.1-1/1 OR A.4.1-1/2) AND A.4.1-2/7 AND A.4.1-3/1 AND A.4.3.6-1/42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C169</w:t>
            </w:r>
            <w:r>
              <w:tab/>
            </w:r>
            <w:r>
              <w:t>IF A.4.1-1/1 AND (A.4.1-3/1 OR A.4.1-3/2 OR A.4.1-3/3 OR A.4.1-3/5) AND A.4.3.2-1/62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C170</w:t>
            </w:r>
            <w:r>
              <w:tab/>
            </w:r>
            <w:r>
              <w:t>IF A.4.1-1/2 AND (A.4.1-3/1 OR A.4.1-3/2 OR A.4.1-3/3 OR A.4.1-3/5) AND A.4.3.2-1/62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C171</w:t>
            </w:r>
            <w:r>
              <w:tab/>
            </w:r>
            <w:r>
              <w:t xml:space="preserve">IF A.4.1-1/2 AND A.4.1.2/8 AND (A.4.1-3/1 OR A.4.1-3/2 OR A.4.1-3/3 OR A.4.1-3/5) AND </w:t>
            </w:r>
            <w:r>
              <w:rPr>
                <w:lang w:eastAsia="zh-TW"/>
              </w:rPr>
              <w:t>A.4.3.2-1/12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C172</w:t>
            </w:r>
            <w:r>
              <w:tab/>
            </w:r>
            <w:r>
              <w:t>IF A.4.1-1/2 AND A.4.1.2/8 AND (A.4.1-3/1 OR A.4.1-3/2 OR A.4.1-3/3 OR A.4.1-3/5) AND A.4.3.2-1/6</w:t>
            </w:r>
            <w:r>
              <w:rPr>
                <w:rFonts w:eastAsia="微软雅黑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TW"/>
              </w:rPr>
              <w:t>C173</w:t>
            </w:r>
            <w:r>
              <w:tab/>
            </w:r>
            <w:r>
              <w:t>IF (A.4.1-1/1 OR A.4.1-1/2) AND A.4.1-2/7 AND A.4.1-3/1 AND A.4.3.2-1/64 AND A.4.3.2-1/65 AND A.4.3.2-1/77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eastAsia="zh-TW"/>
              </w:rPr>
              <w:t>C174</w:t>
            </w:r>
            <w:r>
              <w:tab/>
            </w:r>
            <w:r>
              <w:t>IF (A.4.1-1/1 OR A.4.1-1/2) AND A.4.1-2/7 AND A.4.1-3/1 AND A.4.3.5-1/1</w:t>
            </w:r>
            <w:r>
              <w:rPr>
                <w:lang w:eastAsia="zh-CN"/>
              </w:rPr>
              <w:t xml:space="preserve"> </w:t>
            </w:r>
            <w:r>
              <w:t>AND A.4.3.2-1/64 AND A.4.3.2-1/65 AND A.4.3.2-1/77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eastAsia="zh-TW"/>
              </w:rPr>
              <w:t>C175</w:t>
            </w:r>
            <w:r>
              <w:tab/>
            </w:r>
            <w:r>
              <w:t>IF (A.4.1-4/1 OR A.4.1-4/2 OR A.4.1-4/3 OR A.4.1-4/5) AND A.4.1-3/2 AND A.4.3.2-1/64 AND A.4.3.2-1/65 AND A.4.3.2-1/77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eastAsia="zh-TW"/>
              </w:rPr>
              <w:t>C176</w:t>
            </w:r>
            <w:r>
              <w:tab/>
            </w:r>
            <w:r>
              <w:t>IF (A.4.1-4/1 OR A.4.1-4/2 OR A.4.1-4/3 OR A.4.1-4/5) AND A.4.1-3/2 AND A.4.3.5-1/1</w:t>
            </w:r>
            <w:r>
              <w:rPr>
                <w:lang w:eastAsia="zh-CN"/>
              </w:rPr>
              <w:t xml:space="preserve"> </w:t>
            </w:r>
            <w:r>
              <w:t>AND A.4.3.2-1/64 AND A.4.3.2-1/65 AND A.4.3.2-1/77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TW"/>
              </w:rPr>
            </w:pPr>
            <w:r>
              <w:t>C177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 AND A.4.3.12-1/2 T</w:t>
            </w:r>
            <w:r>
              <w:t>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805" w:hanging="805"/>
              <w:rPr>
                <w:lang w:eastAsia="zh-CN"/>
              </w:rPr>
            </w:pPr>
            <w:r>
              <w:rPr>
                <w:lang w:eastAsia="zh-CN"/>
              </w:rPr>
              <w:t>C178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(A.4.1-1/1 OR A.4.1-1/2) AND A.4.1-2/7 AND A.4.1-3/1 AND </w:t>
            </w:r>
            <w:r>
              <w:t>(A.4.1-2/3 OR A.4.1-2/5) AND A.4.3.2-1/37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  <w:r>
              <w:rPr>
                <w:lang w:eastAsia="zh-CN"/>
              </w:rPr>
              <w:tab/>
            </w:r>
            <w:r>
              <w:t>IF (A.4.1-1/1 OR A.4.1-1/2) AND A.4.1-2/7 AND A.4.1-3/1 AND (A.4.1-2/3 OR A.4.1-2/5) AND (A.4.3.2-1/14 OR A.4.3.2-1/15)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805" w:hanging="805"/>
            </w:pPr>
            <w:r>
              <w:t>NOTE 1:</w:t>
            </w:r>
            <w:r>
              <w:tab/>
            </w:r>
            <w:r>
              <w:t>`xx</w:t>
            </w:r>
            <w:r>
              <w:rPr>
                <w:rFonts w:eastAsia="宋体"/>
                <w:lang w:eastAsia="zh-CN"/>
              </w:rPr>
              <w:t>x</w:t>
            </w:r>
            <w:r>
              <w:t xml:space="preserve"> applicability is defined for </w:t>
            </w:r>
            <w:r>
              <w:rPr>
                <w:rFonts w:eastAsia="宋体"/>
              </w:rPr>
              <w:t>enhanced type 1 receiver for NR</w:t>
            </w:r>
            <w:r>
              <w:t xml:space="preserve"> related tests (A.4.3.9-1/1).</w:t>
            </w:r>
          </w:p>
          <w:p>
            <w:pPr>
              <w:pStyle w:val="73"/>
              <w:ind w:left="805" w:hanging="805"/>
              <w:rPr>
                <w:bCs/>
                <w:iCs/>
              </w:rPr>
            </w:pPr>
            <w:r>
              <w:t>NOTE 2:</w:t>
            </w:r>
            <w:r>
              <w:tab/>
            </w:r>
            <w:r>
              <w:t>Cxxx</w:t>
            </w:r>
            <w:r>
              <w:rPr>
                <w:rFonts w:eastAsia="宋体"/>
                <w:lang w:eastAsia="zh-CN"/>
              </w:rPr>
              <w:t>y</w:t>
            </w:r>
            <w:r>
              <w:t xml:space="preserve"> applicability is defined for </w:t>
            </w:r>
            <w:r>
              <w:rPr>
                <w:bCs/>
                <w:iCs/>
              </w:rPr>
              <w:t xml:space="preserve">alternative additional DMRS position for co-existence with LTE CRS </w:t>
            </w:r>
            <w:r>
              <w:t>related</w:t>
            </w:r>
            <w:r>
              <w:rPr>
                <w:bCs/>
                <w:iCs/>
              </w:rPr>
              <w:t xml:space="preserve"> tests (</w:t>
            </w:r>
            <w:r>
              <w:t>A.4.3.2-1/20</w:t>
            </w:r>
            <w:r>
              <w:rPr>
                <w:bCs/>
                <w:iCs/>
              </w:rPr>
              <w:t>).</w:t>
            </w:r>
          </w:p>
          <w:p>
            <w:pPr>
              <w:pStyle w:val="73"/>
              <w:ind w:left="805" w:hanging="805"/>
              <w:rPr>
                <w:lang w:eastAsia="zh-CN"/>
              </w:rPr>
            </w:pPr>
            <w:r>
              <w:rPr>
                <w:bCs/>
                <w:iCs/>
              </w:rPr>
              <w:t>NOTE 3:</w:t>
            </w:r>
            <w:r>
              <w:rPr>
                <w:bCs/>
                <w:iCs/>
              </w:rPr>
              <w:tab/>
            </w:r>
            <w:r>
              <w:rPr>
                <w:bCs/>
                <w:iCs/>
              </w:rPr>
              <w:t>Cxxx</w:t>
            </w:r>
            <w:r>
              <w:rPr>
                <w:rFonts w:eastAsia="宋体"/>
                <w:bCs/>
                <w:iCs/>
                <w:lang w:eastAsia="zh-CN"/>
              </w:rPr>
              <w:t>z</w:t>
            </w:r>
            <w:r>
              <w:rPr>
                <w:bCs/>
                <w:iCs/>
              </w:rPr>
              <w:t xml:space="preserve"> applicability is defined for modified MPR behaviour related test (</w:t>
            </w:r>
            <w:r>
              <w:t>A.4.3.2-1/25</w:t>
            </w:r>
            <w:r>
              <w:rPr>
                <w:bCs/>
                <w:iCs/>
              </w:rPr>
              <w:t>).</w:t>
            </w:r>
          </w:p>
        </w:tc>
      </w:tr>
    </w:tbl>
    <w:p>
      <w:pPr>
        <w:rPr>
          <w:rFonts w:cs="Arial"/>
          <w:color w:val="FF0000"/>
          <w:sz w:val="32"/>
          <w:szCs w:val="32"/>
        </w:rPr>
      </w:pPr>
    </w:p>
    <w:p>
      <w:pPr>
        <w:pStyle w:val="145"/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</w:pPr>
      <w:bookmarkStart w:id="18" w:name="_Toc106878162"/>
      <w:bookmarkStart w:id="19" w:name="_Toc36713256"/>
      <w:bookmarkStart w:id="20" w:name="_Toc100158410"/>
      <w:bookmarkStart w:id="21" w:name="_Toc75510024"/>
      <w:bookmarkStart w:id="22" w:name="_Toc68538441"/>
      <w:bookmarkStart w:id="23" w:name="_Toc58499584"/>
      <w:bookmarkStart w:id="24" w:name="_Toc90971502"/>
      <w:bookmarkStart w:id="25" w:name="_Toc52217972"/>
      <w:bookmarkStart w:id="26" w:name="_Toc20936810"/>
      <w:bookmarkStart w:id="27" w:name="_Toc36713659"/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&lt;&lt;&lt;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UN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CHANGE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D PART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S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 xml:space="preserve"> SKIPPED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 xml:space="preserve"> &gt;&gt;&gt;</w:t>
      </w:r>
    </w:p>
    <w:p>
      <w:pPr>
        <w:pStyle w:val="4"/>
        <w:rPr>
          <w:rFonts w:eastAsia="Batang"/>
          <w:lang w:eastAsia="ja-JP"/>
        </w:rPr>
      </w:pPr>
      <w:r>
        <w:rPr>
          <w:rFonts w:eastAsia="Batang"/>
          <w:lang w:eastAsia="ja-JP"/>
        </w:rPr>
        <w:t>4.1.4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>Performance conformance test cases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>
      <w:pPr>
        <w:pStyle w:val="62"/>
        <w:rPr>
          <w:rFonts w:eastAsiaTheme="minorEastAsia"/>
        </w:rPr>
      </w:pPr>
      <w:r>
        <w:t>Table 4.1.4-1: Applicability of performance test cases, ref. TS 38.521-4 [4]</w:t>
      </w:r>
    </w:p>
    <w:tbl>
      <w:tblPr>
        <w:tblStyle w:val="47"/>
        <w:tblW w:w="144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71"/>
        <w:gridCol w:w="4520"/>
        <w:gridCol w:w="850"/>
        <w:gridCol w:w="1134"/>
        <w:gridCol w:w="3197"/>
        <w:gridCol w:w="1559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Clause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TC Title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Release</w:t>
            </w:r>
          </w:p>
        </w:tc>
        <w:tc>
          <w:tcPr>
            <w:tcW w:w="43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Applicability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Tested Bands Selection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45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Condition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Comment</w:t>
            </w: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9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</w:rPr>
              <w:t>Demodulation performance requirements (Conducted requirements)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</w:rPr>
              <w:t>5.2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</w:rPr>
              <w:t>PDSCH demodulation requirements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5.2.2.1.1_1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2Rx FDD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5.2.2.1.1_2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FDD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C015x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5GS FDD FR1 and Enhanced Receiver Type 1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5.2.2.1.2_1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FDD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>5.2.2.1.3_1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>2Rx FDD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C015b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lang w:eastAsia="zh-CN"/>
              </w:rPr>
              <w:t>UEs supporting 5GS FDD FR1 and PDSCH mapping Type B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5.2.2.1.4_1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2Rx FDD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C015</w:t>
            </w:r>
            <w:r>
              <w:rPr>
                <w:rFonts w:eastAsia="宋体" w:cs="Arial"/>
                <w:lang w:eastAsia="zh-CN"/>
              </w:rPr>
              <w:t>y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rFonts w:cs="Arial"/>
              </w:rPr>
              <w:t>UEs supporting 5GS FDD FR1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>and additional DMRS for coex</w:t>
            </w:r>
            <w:r>
              <w:rPr>
                <w:rFonts w:eastAsia="宋体" w:cs="Arial"/>
                <w:lang w:eastAsia="zh-CN"/>
              </w:rPr>
              <w:t>istence</w:t>
            </w:r>
            <w:r>
              <w:rPr>
                <w:rFonts w:cs="Arial"/>
              </w:rPr>
              <w:t xml:space="preserve"> with LTE CRS</w:t>
            </w:r>
            <w:r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5.2.2.1.5_1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2Rx FDD FR1 PDSCH 0.001% BLER performance - 1x2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C074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FDD FR1 and alternative 64QAM MCS table for PDSCH and CQI table with target BLER of 10^-5,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  <w:lang w:eastAsia="zh-TW"/>
              </w:rPr>
              <w:t>5.2.2.1.6_1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 xml:space="preserve">2Rx FDD FR1 PDSCH repetitions over multiple slots performance - </w:t>
            </w:r>
            <w:r>
              <w:rPr>
                <w:lang w:eastAsia="zh-TW"/>
              </w:rPr>
              <w:t>2</w:t>
            </w:r>
            <w:r>
              <w:t>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TW"/>
              </w:rPr>
              <w:t>C120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TW"/>
              </w:rPr>
              <w:t>UEs supporting 5GS FDD FR1 and aggregationFactorDL &gt; 1 for PDSCH repetition multislots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  <w:r>
              <w:rPr>
                <w:lang w:eastAsia="zh-CN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5.2.2.1.7_1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2Rx FDD FR1 PDSCH Mapping Type B and UE processing capability 2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C116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FDD FR1 and PDSCH processing capability 2 and PDSCH mapping type B,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  <w:lang w:eastAsia="zh-TW"/>
              </w:rPr>
              <w:t>5.2.2.1.8_1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 xml:space="preserve">2Rx FDD FR1 PDSCH pre-emption performance - </w:t>
            </w:r>
            <w:r>
              <w:rPr>
                <w:lang w:eastAsia="zh-TW"/>
              </w:rPr>
              <w:t>2</w:t>
            </w:r>
            <w:r>
              <w:t>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TW"/>
              </w:rPr>
              <w:t>C121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TW"/>
              </w:rPr>
              <w:t>UEs supporting 5GS FDD FR1 and PDSCH pre-emption indication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5.2.2.1.9_1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>2Rx FDD FR1 HST-SFN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C099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t>enhanced demodulation processing for HST-SFN joint transmission scheme</w:t>
            </w:r>
            <w:r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5.2.2.1.10_1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>2Rx FDD FR1 HST-DPS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C152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</w:t>
            </w:r>
            <w:r>
              <w:rPr>
                <w:kern w:val="2"/>
                <w:lang w:eastAsia="zh-CN" w:bidi="ar"/>
              </w:rPr>
              <w:t xml:space="preserve">and number of active TCI states per BWP per CC </w:t>
            </w:r>
            <w:r>
              <w:rPr>
                <w:lang w:eastAsia="zh-CN"/>
              </w:rPr>
              <w:t>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5.2.2.1.11_1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 xml:space="preserve">2Rx FDD FR1 PDSCH Single-DCI based SDM scheme performance - </w:t>
            </w:r>
            <w:r>
              <w:rPr>
                <w:lang w:eastAsia="ja-JP"/>
              </w:rPr>
              <w:t>2</w:t>
            </w:r>
            <w:r>
              <w:t>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>C070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rPr>
                <w:bCs/>
                <w:iCs/>
              </w:rPr>
              <w:t>single DCI based spatial division multiplexing scheme</w:t>
            </w:r>
            <w:r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5.2.2.1.12_1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FDD FR1 PDSCH Multiple-DCI based transmission scheme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C113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t>multi-DCI based multi-TRP</w:t>
            </w:r>
            <w:r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5.2.2.1.13_1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FDD FR1 PDSCH Single-DCI based FDM scheme A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C114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rPr>
                <w:bCs/>
                <w:iCs/>
              </w:rPr>
              <w:t>single DCI based FDMSchemeA</w:t>
            </w:r>
            <w:r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5.2.2.1.14_1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FDD FR1 PDSCH Single-DCI based Inter-slot TDM scheme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C115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t>single-DCI based inter-slot TDM</w:t>
            </w:r>
            <w:r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5.2.2.2.1_1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TDD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  <w:p>
            <w:pPr>
              <w:pStyle w:val="60"/>
            </w:pPr>
            <w:r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5.2.2.2.1_2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TDD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C016</w:t>
            </w:r>
            <w:r>
              <w:rPr>
                <w:rFonts w:eastAsia="宋体"/>
                <w:lang w:eastAsia="zh-CN"/>
              </w:rPr>
              <w:t>x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5GS TDD FR1 and Enhanced Receiver Type 1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5.2.2.2.2_1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TDD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5.2.2.2.3_1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2Rx TDD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C016b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UEs supporting 5GS TDD FR1 and PDSCH mapping Type B</w:t>
            </w:r>
            <w:r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5.2.2.2.4_1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2Rx TDD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C016y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rFonts w:cs="Arial"/>
              </w:rPr>
              <w:t>UEs supporting 5GS TDD FR1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>and additional DMRS for coex</w:t>
            </w:r>
            <w:r>
              <w:rPr>
                <w:rFonts w:eastAsia="宋体" w:cs="Arial"/>
                <w:lang w:eastAsia="zh-CN"/>
              </w:rPr>
              <w:t>istence</w:t>
            </w:r>
            <w:r>
              <w:rPr>
                <w:rFonts w:cs="Arial"/>
              </w:rPr>
              <w:t xml:space="preserve"> with LTE CRS</w:t>
            </w:r>
            <w:r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cs="Arial"/>
                <w:lang w:eastAsia="zh-CN"/>
              </w:rPr>
              <w:t>D019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5.2.2.2.5_1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TDD FR1 PDSCH 0.001% BLER performance - 1x2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C075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TDD FR1 and alternative 64QAM MCS table for PDSCH and CQI table with target BLER of 10^-5,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TW"/>
              </w:rPr>
              <w:t>5.2.2.2.6_1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2Rx TDD FR1 PDSCH repetitions over multiple slots performance - </w:t>
            </w:r>
            <w:r>
              <w:rPr>
                <w:lang w:eastAsia="zh-TW"/>
              </w:rPr>
              <w:t>2</w:t>
            </w:r>
            <w:r>
              <w:t>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rPr>
                <w:lang w:eastAsia="zh-TW"/>
              </w:rPr>
              <w:t>C122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TW"/>
              </w:rPr>
              <w:t>UEs supporting 5GS TDD FR1 and aggregationFactorDL &gt; 1 for PDSCH repetition multislots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5.2.2.2.7_1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TDD FR1 PDSCH Mapping Type B and UE processing capability 2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TDD FR1 and PDSCH processing capability 2 and PDSCH mapping type B,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TW"/>
              </w:rPr>
              <w:t>5.2.2.2.8_1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2Rx </w:t>
            </w:r>
            <w:r>
              <w:rPr>
                <w:lang w:eastAsia="zh-TW"/>
              </w:rPr>
              <w:t>T</w:t>
            </w:r>
            <w:r>
              <w:t xml:space="preserve">DD FR1 PDSCH pre-emption performance - </w:t>
            </w:r>
            <w:r>
              <w:rPr>
                <w:lang w:eastAsia="zh-TW"/>
              </w:rPr>
              <w:t>2</w:t>
            </w:r>
            <w:r>
              <w:t>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TW"/>
              </w:rPr>
              <w:t>C123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TW"/>
              </w:rPr>
              <w:t>UEs supporting 5GS TDD FR1 and PDSCH pre-emption indication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5.2.2.2.9_1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2Rx TDD FR1 HST-SFN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5.2.2.2.10_1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2Rx TDD FR1 HST DPS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5.2.2.2.11_1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2Rx TDD FR1 PDSCH Single-DCI based SDM scheme performance - </w:t>
            </w:r>
            <w:r>
              <w:rPr>
                <w:lang w:eastAsia="ja-JP"/>
              </w:rPr>
              <w:t>2</w:t>
            </w:r>
            <w:r>
              <w:t>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C071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rPr>
                <w:bCs/>
                <w:iCs/>
              </w:rPr>
              <w:t>single DCI based spatial division multiplexing scheme</w:t>
            </w:r>
            <w:r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5.2.2.2.12_1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TDD FR1 PDSCH Multiple-DCI based transmission scheme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C113a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t>multi-DCI based multi-TRP</w:t>
            </w:r>
            <w:r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5.2.2.2.13_1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TDD FR1 PDSCH Single-DCI based FDM scheme A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C114a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rPr>
                <w:bCs/>
                <w:iCs/>
              </w:rPr>
              <w:t>single DCI based FDMSchemeA</w:t>
            </w:r>
            <w:r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5.2.2.2.14_1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TDD FR1 PDSCH Single-DCI based Inter-slot TDM scheme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C115a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t>single-DCI based inter-slot TDM</w:t>
            </w:r>
            <w:r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5.2.3.1.1_1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PDSCH mapping Type A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宋体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5.2.3.1.1_2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PDSCH mapping Type A performance - 4x4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宋体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5.2.3.1.1_4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C017x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宋体"/>
                <w:lang w:eastAsia="zh-CN"/>
              </w:rPr>
              <w:t xml:space="preserve"> and 4Rx antenna ports and Enhanced Receiver Type 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5.2.3.1.2_1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PDSCH mapping Type A and CSI-RS overlapped with PDSCH performance - 4x4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宋体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5.2.3.1.3_1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PDSCH mapping Type B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C017b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宋体"/>
                <w:lang w:eastAsia="zh-CN"/>
              </w:rPr>
              <w:t xml:space="preserve"> and 4Rx antenna ports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>and PDSCH mapping Type B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  <w:p>
            <w:pPr>
              <w:pStyle w:val="60"/>
              <w:rPr>
                <w:rFonts w:eastAsia="宋体"/>
                <w:lang w:eastAsia="zh-CN"/>
              </w:rPr>
            </w:pPr>
            <w:r>
              <w:t>D011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5.2.3.1.4_1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PDSCH Mapping Type A and LTE-NR coexistence performance - 4x4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C017</w:t>
            </w:r>
            <w:r>
              <w:rPr>
                <w:rFonts w:eastAsia="宋体" w:cs="Arial"/>
                <w:lang w:eastAsia="zh-CN"/>
              </w:rPr>
              <w:t>y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宋体"/>
                <w:lang w:eastAsia="zh-CN"/>
              </w:rPr>
              <w:t xml:space="preserve"> and 4Rx antenna ports and LTE-NR coexistence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5.2.3.1.5_1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PDSCH 0.001% BLER performance - 1x4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C076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FDD FR1 and alternative 64QAM MCS table for PDSCH and CQI table with target BLER of 10^-5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TW"/>
              </w:rPr>
              <w:t>5.2.3.1.6_1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4Rx FDD FR1 PDSCH repetitions over multiple slots performance - </w:t>
            </w:r>
            <w:r>
              <w:rPr>
                <w:lang w:eastAsia="zh-TW"/>
              </w:rPr>
              <w:t>2</w:t>
            </w:r>
            <w:r>
              <w:t>x</w:t>
            </w:r>
            <w:r>
              <w:rPr>
                <w:lang w:eastAsia="zh-TW"/>
              </w:rPr>
              <w:t>4</w:t>
            </w:r>
            <w:r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TW"/>
              </w:rPr>
              <w:t>C124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TW"/>
              </w:rPr>
              <w:t>UEs supporting 5GS FDD FR1 and aggregationFactorDL &gt; 1 for PDSCH repetition multislots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zh-TW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5.2.3.1.7_1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PDSCH Mapping Type B and UE processing capability 2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C118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FDD FR1 and PDSCH processing capability 2 and PDSCH mapping type B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5.2.3.1.8_1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PDSCH pre-emption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C169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TW"/>
              </w:rPr>
              <w:t xml:space="preserve">UEs supporting 5GS FDD FR1 and PDSCH pre-emption indication </w:t>
            </w:r>
            <w:r>
              <w:rPr>
                <w:lang w:eastAsia="zh-CN"/>
              </w:rPr>
              <w:t>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5.2.3.1.9_1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4</w:t>
            </w:r>
            <w:r>
              <w:t>Rx FDD FR1 HST-SFN performance - 2x</w:t>
            </w:r>
            <w:r>
              <w:rPr>
                <w:lang w:eastAsia="zh-CN"/>
              </w:rPr>
              <w:t>4</w:t>
            </w:r>
            <w:r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C127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t>enhanced demodulation processing for HST-SFN joint transmission scheme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5.2.3.1.</w:t>
            </w:r>
            <w:r>
              <w:rPr>
                <w:lang w:eastAsia="zh-CN"/>
              </w:rPr>
              <w:t>10</w:t>
            </w:r>
            <w:r>
              <w:t>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t>Rx FDD FR1 HST-DPS performance - 2x</w:t>
            </w:r>
            <w:r>
              <w:rPr>
                <w:lang w:eastAsia="zh-CN"/>
              </w:rPr>
              <w:t>4</w:t>
            </w:r>
            <w:r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C154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</w:t>
            </w:r>
            <w:r>
              <w:rPr>
                <w:kern w:val="2"/>
                <w:lang w:eastAsia="zh-CN" w:bidi="ar"/>
              </w:rPr>
              <w:t xml:space="preserve">and number of active TCI states per BWP per CC </w:t>
            </w:r>
            <w:r>
              <w:rPr>
                <w:lang w:eastAsia="zh-CN"/>
              </w:rPr>
              <w:t>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5.2.3.1.11_1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4Rx FDD FR1 PDSCH Single-DCI based SDM scheme performance - </w:t>
            </w:r>
            <w:r>
              <w:rPr>
                <w:lang w:eastAsia="ja-JP"/>
              </w:rPr>
              <w:t>2</w:t>
            </w:r>
            <w:r>
              <w:t>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C072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rPr>
                <w:bCs/>
                <w:iCs/>
              </w:rPr>
              <w:t>single DCI based spatial division multiplexing scheme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5.2.3.1.12_1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PDSCH Multiple-DCI based transmission scheme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C113b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t>multi-DCI based multi-TRP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5.2.3.1.13_1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PDSCH Single-DCI based FDM scheme A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C114b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rPr>
                <w:bCs/>
                <w:iCs/>
              </w:rPr>
              <w:t>single DCI based FDMSchemeA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5.2.3.1.14_1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PDSCH Single-DCI based Inter-slot TDM scheme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C115b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t>single-DCI based inter-slot TDM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5.2.3.2.1_1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4Rx TDD FR1 PDSCH mapping Type A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D009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5.2.3.2.1_2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TDD FR1 PDSCH mapping Type A performance - 4x4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5.2.3.2.1_4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4Rx TDD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</w:t>
            </w:r>
            <w:r>
              <w:rPr>
                <w:rFonts w:eastAsia="宋体"/>
                <w:lang w:eastAsia="zh-CN"/>
              </w:rPr>
              <w:t>x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 and Enhanced Receiver Type 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5.2.3.2.2_1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TDD FR1 PDSCH mapping Type A and CSI-RS overlapped with PDSCH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D009</w:t>
            </w:r>
          </w:p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5.2.3.2.3_1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TDD FR1 PDSCH mapping Type B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 and 4Rx antenna ports and PDSCH</w:t>
            </w:r>
            <w:r>
              <w:t xml:space="preserve"> </w:t>
            </w:r>
            <w:r>
              <w:rPr>
                <w:rFonts w:cs="Arial"/>
              </w:rPr>
              <w:t>mapping Type B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D009</w:t>
            </w:r>
          </w:p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5.2.3.2.4_1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4Rx TDD FR1 PDSCH Mapping Type A and LTE-NR coexistence performance - 4x4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C017z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TDD FR1</w:t>
            </w:r>
            <w:r>
              <w:rPr>
                <w:rFonts w:ascii="Arial" w:hAnsi="Arial" w:eastAsia="宋体"/>
                <w:sz w:val="18"/>
                <w:lang w:eastAsia="zh-CN"/>
              </w:rPr>
              <w:t xml:space="preserve"> and 4Rx antenna ports and LTE-NR coexistence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Theme="minor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5.2.3.2.5_1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TDD FR1 PDSCH 0.001% BLER performance - 1x4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C077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TDD FR1 and alternative 64QAM MCS table for PDSCH and CQI table with target BLER of 10^-5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TW"/>
              </w:rPr>
              <w:t>5.2.3.2.6_1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4Rx TDD FR1 PDSCH repetitions over multiple slots performance - </w:t>
            </w:r>
            <w:r>
              <w:rPr>
                <w:lang w:eastAsia="zh-TW"/>
              </w:rPr>
              <w:t>2</w:t>
            </w:r>
            <w:r>
              <w:t>x</w:t>
            </w:r>
            <w:r>
              <w:rPr>
                <w:lang w:eastAsia="zh-TW"/>
              </w:rPr>
              <w:t>4</w:t>
            </w:r>
            <w:r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TW"/>
              </w:rPr>
              <w:t>C125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TW"/>
              </w:rPr>
              <w:t>UEs supporting 5GS TDD FR1 and aggregationFactorDL &gt; 1 for PDSCH repetition multislots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5.2.3.2.7_1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TDD FR1 PDSCH Mapping Type B and UE processing capability 2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TDD FR1 and PDSCH processing capability 2 and PDSCH mapping type B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5.2.3.2.8_1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Malgun Gothic"/>
              </w:rPr>
              <w:t xml:space="preserve">4Rx </w:t>
            </w:r>
            <w:r>
              <w:rPr>
                <w:rFonts w:eastAsia="Malgun Gothic"/>
                <w:lang w:eastAsia="zh-TW"/>
              </w:rPr>
              <w:t>T</w:t>
            </w:r>
            <w:r>
              <w:rPr>
                <w:rFonts w:eastAsia="Malgun Gothic"/>
              </w:rPr>
              <w:t xml:space="preserve">DD FR1 PDSCH pre-emption performance - </w:t>
            </w:r>
            <w:r>
              <w:rPr>
                <w:rFonts w:eastAsia="Malgun Gothic"/>
                <w:lang w:eastAsia="zh-TW"/>
              </w:rPr>
              <w:t>2</w:t>
            </w:r>
            <w:r>
              <w:rPr>
                <w:rFonts w:eastAsia="Malgun Gothic"/>
              </w:rPr>
              <w:t>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C170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TW"/>
              </w:rPr>
              <w:t xml:space="preserve">UEs supporting 5GS TDD FR1 and PDSCH pre-emption indication </w:t>
            </w:r>
            <w:r>
              <w:rPr>
                <w:lang w:eastAsia="zh-CN"/>
              </w:rPr>
              <w:t>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5.2.3.2.9_1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4Rx TDD FR1 HST-SFN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D010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D011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5.2.3.2.10_1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4Rx TDD FR1 HST DPS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D010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D011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5.2.3.2.11_1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4Rx TDD FR1 PDSCH Single-DCI based SDM scheme performance - </w:t>
            </w:r>
            <w:r>
              <w:rPr>
                <w:lang w:eastAsia="ja-JP"/>
              </w:rPr>
              <w:t>2</w:t>
            </w:r>
            <w:r>
              <w:t>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C073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rPr>
                <w:bCs/>
                <w:iCs/>
              </w:rPr>
              <w:t>single DCI based spatial division multiplexing scheme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5.2.3.2.12_1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TDD FR1 PDSCH Multiple-DCI based transmission scheme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C113c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t>multi-DCI based multi-TRP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5.2.3.2.13_1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TDD FR1 PDSCH Single-DCI based FDM scheme A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C114c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rPr>
                <w:bCs/>
                <w:iCs/>
              </w:rPr>
              <w:t>single DCI based FDMSchemeA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5.2.3.2.14_1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TDD FR1 PDSCH Single-DCI based Inter-slot TDM scheme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C115c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t>single-DCI based inter-slot TDM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5.2A.2.1.1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Normal PDSCH Demodulation Performance for CA (2DL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C017g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FR1 AND 2DLCA but not supporting 4Rx UE capability on any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E016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5.2A.2.1.2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Normal PDSCH Demodulation Performance for CA (3DL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C017h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FR1 AND 3DLCA but not supporting 4Rx UE capability on any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E017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5.2A.2.1.3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Normal PDSCH Demodulation Performance for CA (4DL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C017i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FR1 AND 4DLCA but not supporting 4Rx UE capability on any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E018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5.2A.2.2.1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PDSCH Demodulation Performance for CA with power imbalance (2DL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C017j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FR1 AND 2DLCA but not supporting 4Rx UE capability on any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E003a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5.2A.2.2.2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PDSCH Demodulation Performance for CA with power imbalance (3DL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FR1 AND 3DLCA but not supporting 4Rx UE capability on any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E033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5.2A.2.2.3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PDSCH Demodulation Performance for CA with power imbalance (4DL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FR1 and 4DLCA but not supporting 4Rx UE capability on any 4CCs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E034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4" w:author="Luyang Zhao-CMCC" w:date="2022-11-03T09:51:49Z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25" w:author="Luyang Zhao-CMCC" w:date="2022-11-03T09:51:49Z"/>
              </w:rPr>
            </w:pPr>
            <w:ins w:id="126" w:author="Luyang Zhao-CMCC" w:date="2022-11-03T09:51:58Z">
              <w:r>
                <w:rPr/>
                <w:t>5.2A.2.4.1</w:t>
              </w:r>
            </w:ins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27" w:author="Luyang Zhao-CMCC" w:date="2022-11-03T09:51:49Z"/>
              </w:rPr>
            </w:pPr>
            <w:ins w:id="128" w:author="Luyang Zhao-CMCC" w:date="2022-11-03T09:52:03Z">
              <w:r>
                <w:rPr/>
                <w:t>2RX PDSCH Demodulation Performance for HST-SFN CA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129" w:author="Luyang Zhao-CMCC" w:date="2022-11-03T09:51:49Z"/>
                <w:lang w:eastAsia="zh-CN"/>
              </w:rPr>
            </w:pPr>
            <w:ins w:id="130" w:author="Luyang Zhao-CMCC" w:date="2022-11-03T09:52:07Z">
              <w:r>
                <w:rPr>
                  <w:lang w:eastAsia="zh-CN"/>
                </w:rPr>
                <w:t>Rel-1</w:t>
              </w:r>
            </w:ins>
            <w:ins w:id="131" w:author="Luyang Zhao-CMCC" w:date="2022-11-03T09:52:07Z">
              <w:r>
                <w:rPr>
                  <w:rFonts w:hint="default"/>
                  <w:lang w:val="en-US" w:eastAsia="zh-CN"/>
                </w:rPr>
                <w:t>6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32" w:author="Luyang Zhao-CMCC" w:date="2022-11-03T09:51:49Z"/>
                <w:lang w:eastAsia="zh-CN"/>
              </w:rPr>
            </w:pPr>
            <w:ins w:id="133" w:author="Luyang Zhao-CMCC" w:date="2022-11-03T09:52:12Z">
              <w:r>
                <w:rPr>
                  <w:lang w:eastAsia="zh-CN"/>
                </w:rPr>
                <w:t>C152b</w:t>
              </w:r>
            </w:ins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34" w:author="Luyang Zhao-CMCC" w:date="2022-11-03T09:51:49Z"/>
                <w:lang w:eastAsia="zh-CN"/>
              </w:rPr>
            </w:pPr>
            <w:ins w:id="135" w:author="Luyang Zhao-CMCC" w:date="2022-11-03T09:52:18Z">
              <w:r>
                <w:rPr>
                  <w:lang w:eastAsia="zh-CN"/>
                </w:rPr>
                <w:t xml:space="preserve">UEs supporting 5GS FR1 AND </w:t>
              </w:r>
            </w:ins>
            <w:ins w:id="136" w:author="Luyang Zhao-CMCC" w:date="2022-11-03T09:52:18Z">
              <w:r>
                <w:rPr/>
                <w:t>enhanced demodulation processing for carrier aggregation for HST-SFN joint transmission</w:t>
              </w:r>
            </w:ins>
            <w:ins w:id="137" w:author="Luyang Zhao-CMCC" w:date="2022-11-03T09:52:18Z">
              <w:r>
                <w:rPr>
                  <w:lang w:eastAsia="zh-CN"/>
                </w:rPr>
                <w:t xml:space="preserve"> but not supporting 4Rx UE capability on any CCs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38" w:author="Luyang Zhao-CMCC" w:date="2022-11-03T09:51:49Z"/>
                <w:lang w:eastAsia="ko-KR"/>
              </w:rPr>
            </w:pPr>
            <w:ins w:id="139" w:author="Luyang Zhao-CMCC" w:date="2022-11-03T09:52:24Z">
              <w:r>
                <w:rPr>
                  <w:lang w:eastAsia="ko-KR"/>
                </w:rPr>
                <w:t>E016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40" w:author="Luyang Zhao-CMCC" w:date="2022-11-03T09:51:4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1" w:author="Luyang Zhao-CMCC" w:date="2022-11-03T09:51:49Z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42" w:author="Luyang Zhao-CMCC" w:date="2022-11-03T09:51:49Z"/>
              </w:rPr>
            </w:pPr>
            <w:ins w:id="143" w:author="Luyang Zhao-CMCC" w:date="2022-11-03T09:52:42Z">
              <w:r>
                <w:rPr/>
                <w:t>5.2A.2.5.1</w:t>
              </w:r>
            </w:ins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44" w:author="Luyang Zhao-CMCC" w:date="2022-11-03T09:51:49Z"/>
              </w:rPr>
            </w:pPr>
            <w:ins w:id="145" w:author="Luyang Zhao-CMCC" w:date="2022-11-03T09:52:47Z">
              <w:r>
                <w:rPr/>
                <w:t>2RX PDSCH Demodulation Performance for HST-DPS CA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146" w:author="Luyang Zhao-CMCC" w:date="2022-11-03T09:51:49Z"/>
                <w:lang w:eastAsia="zh-CN"/>
              </w:rPr>
            </w:pPr>
            <w:ins w:id="147" w:author="Luyang Zhao-CMCC" w:date="2022-11-03T09:52:54Z">
              <w:r>
                <w:rPr>
                  <w:lang w:eastAsia="zh-CN"/>
                </w:rPr>
                <w:t>Rel-1</w:t>
              </w:r>
            </w:ins>
            <w:ins w:id="148" w:author="Luyang Zhao-CMCC" w:date="2022-11-03T09:52:54Z">
              <w:r>
                <w:rPr>
                  <w:rFonts w:hint="default"/>
                  <w:lang w:val="en-US" w:eastAsia="zh-CN"/>
                </w:rPr>
                <w:t>5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49" w:author="Luyang Zhao-CMCC" w:date="2022-11-03T09:51:49Z"/>
                <w:lang w:eastAsia="zh-CN"/>
              </w:rPr>
            </w:pPr>
            <w:ins w:id="150" w:author="Luyang Zhao-CMCC" w:date="2022-11-03T09:52:58Z">
              <w:r>
                <w:rPr>
                  <w:lang w:eastAsia="zh-CN"/>
                </w:rPr>
                <w:t>C152a</w:t>
              </w:r>
            </w:ins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51" w:author="Luyang Zhao-CMCC" w:date="2022-11-03T09:51:49Z"/>
                <w:lang w:eastAsia="zh-CN"/>
              </w:rPr>
            </w:pPr>
            <w:ins w:id="152" w:author="Luyang Zhao-CMCC" w:date="2022-11-03T09:53:07Z">
              <w:r>
                <w:rPr>
                  <w:lang w:eastAsia="zh-CN"/>
                </w:rPr>
                <w:t xml:space="preserve">UEs supporting 5GS FR1 AND 2DLCA AND </w:t>
              </w:r>
            </w:ins>
            <w:ins w:id="153" w:author="Luyang Zhao-CMCC" w:date="2022-11-03T09:53:07Z">
              <w:r>
                <w:rPr>
                  <w:kern w:val="2"/>
                  <w:lang w:eastAsia="zh-CN" w:bidi="ar"/>
                </w:rPr>
                <w:t xml:space="preserve">number of active TCI 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54" w:author="Luyang Zhao-CMCC" w:date="2022-11-03T09:51:49Z"/>
                <w:lang w:eastAsia="ko-KR"/>
              </w:rPr>
            </w:pPr>
            <w:ins w:id="155" w:author="Luyang Zhao-CMCC" w:date="2022-11-03T09:53:11Z">
              <w:r>
                <w:rPr>
                  <w:lang w:eastAsia="ko-KR"/>
                </w:rPr>
                <w:t>E016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56" w:author="Luyang Zhao-CMCC" w:date="2022-11-03T09:51:4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5.2A.3.1.1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Normal PDSCH Demodulation Performance for CA (2DL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C017g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FR1 AND 2DLCA AND supporting 4Rx antenna ports on all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E0016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5.2A.3.1.2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Normal PDSCH Demodulation Performance for CA (3DL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C017h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FR1 AND 3DLCA AND supporting 4Rx antenna ports on all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E017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5.2A.3.1.3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Normal PDSCH Demodulation Performance for CA (4DL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C017i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FR1 AND 4DLCA AND supporting 4Rx antenna ports on all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E018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57" w:author="Luyang Zhao-CMCC" w:date="2022-11-13T11:34:20Z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58" w:author="Luyang Zhao-CMCC" w:date="2022-11-13T11:34:20Z"/>
              </w:rPr>
            </w:pPr>
            <w:ins w:id="159" w:author="Luyang Zhao-CMCC" w:date="2022-11-13T11:35:09Z">
              <w:r>
                <w:rPr/>
                <w:t>5.2A.</w:t>
              </w:r>
            </w:ins>
            <w:ins w:id="160" w:author="Luyang Zhao-CMCC" w:date="2022-11-13T11:35:12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161" w:author="Luyang Zhao-CMCC" w:date="2022-11-13T11:35:09Z">
              <w:r>
                <w:rPr/>
                <w:t>.4.1</w:t>
              </w:r>
            </w:ins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62" w:author="Luyang Zhao-CMCC" w:date="2022-11-13T11:34:20Z"/>
              </w:rPr>
            </w:pPr>
            <w:ins w:id="163" w:author="Luyang Zhao-CMCC" w:date="2022-11-13T11:35:30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164" w:author="Luyang Zhao-CMCC" w:date="2022-11-13T11:35:28Z">
              <w:r>
                <w:rPr/>
                <w:t>RX PDSCH Demodulation Performance for HST-SFN CA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165" w:author="Luyang Zhao-CMCC" w:date="2022-11-13T11:34:20Z"/>
                <w:lang w:eastAsia="zh-CN"/>
              </w:rPr>
            </w:pPr>
            <w:ins w:id="166" w:author="Luyang Zhao-CMCC" w:date="2022-11-13T11:35:45Z">
              <w:r>
                <w:rPr>
                  <w:lang w:eastAsia="zh-CN"/>
                </w:rPr>
                <w:t>Rel-1</w:t>
              </w:r>
            </w:ins>
            <w:ins w:id="167" w:author="Luyang Zhao-CMCC" w:date="2022-11-13T11:35:45Z">
              <w:r>
                <w:rPr>
                  <w:rFonts w:hint="default"/>
                  <w:lang w:val="en-US" w:eastAsia="zh-CN"/>
                </w:rPr>
                <w:t>6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68" w:author="Luyang Zhao-CMCC" w:date="2022-11-13T11:34:20Z"/>
                <w:rFonts w:hint="default"/>
                <w:lang w:val="en-US" w:eastAsia="zh-CN"/>
              </w:rPr>
            </w:pPr>
            <w:ins w:id="169" w:author="Luyang Zhao-CMCC" w:date="2022-11-13T12:48:34Z">
              <w:r>
                <w:rPr>
                  <w:lang w:eastAsia="zh-CN"/>
                </w:rPr>
                <w:t>C1</w:t>
              </w:r>
            </w:ins>
            <w:ins w:id="170" w:author="Luyang Zhao-CMCC" w:date="2022-11-13T16:19:43Z">
              <w:r>
                <w:rPr>
                  <w:rFonts w:hint="eastAsia"/>
                  <w:lang w:val="en-US" w:eastAsia="zh-CN"/>
                </w:rPr>
                <w:t>2</w:t>
              </w:r>
            </w:ins>
            <w:ins w:id="171" w:author="Luyang Zhao-CMCC" w:date="2022-11-13T16:19:44Z">
              <w:r>
                <w:rPr>
                  <w:rFonts w:hint="eastAsia"/>
                  <w:lang w:val="en-US" w:eastAsia="zh-CN"/>
                </w:rPr>
                <w:t>7</w:t>
              </w:r>
            </w:ins>
            <w:ins w:id="172" w:author="Luyang Zhao-CMCC" w:date="2022-11-13T16:19:50Z">
              <w:r>
                <w:rPr>
                  <w:rFonts w:hint="eastAsia"/>
                  <w:lang w:val="en-US" w:eastAsia="zh-CN"/>
                </w:rPr>
                <w:t>a</w:t>
              </w:r>
            </w:ins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73" w:author="Luyang Zhao-CMCC" w:date="2022-11-13T11:34:20Z"/>
                <w:lang w:eastAsia="zh-CN"/>
              </w:rPr>
            </w:pPr>
            <w:ins w:id="174" w:author="Luyang Zhao-CMCC" w:date="2022-11-13T12:48:45Z">
              <w:r>
                <w:rPr>
                  <w:lang w:eastAsia="zh-CN"/>
                </w:rPr>
                <w:t xml:space="preserve">UEs supporting 5GS FR1 AND </w:t>
              </w:r>
            </w:ins>
            <w:ins w:id="175" w:author="Luyang Zhao-CMCC" w:date="2022-11-13T12:48:45Z">
              <w:r>
                <w:rPr/>
                <w:t>enhanced demodulation processing for carrier aggregation for HST-SFN joint transmission</w:t>
              </w:r>
            </w:ins>
            <w:ins w:id="176" w:author="Luyang Zhao-CMCC" w:date="2022-11-13T12:48:45Z">
              <w:r>
                <w:rPr>
                  <w:lang w:eastAsia="zh-CN"/>
                </w:rPr>
                <w:t xml:space="preserve"> </w:t>
              </w:r>
            </w:ins>
            <w:ins w:id="177" w:author="Luyang Zhao-CMCC" w:date="2022-11-13T12:48:49Z">
              <w:r>
                <w:rPr>
                  <w:rFonts w:hint="eastAsia"/>
                  <w:lang w:val="en-US" w:eastAsia="zh-CN"/>
                </w:rPr>
                <w:t>AND</w:t>
              </w:r>
            </w:ins>
            <w:ins w:id="178" w:author="Luyang Zhao-CMCC" w:date="2022-11-13T12:48:45Z">
              <w:r>
                <w:rPr>
                  <w:lang w:eastAsia="zh-CN"/>
                </w:rPr>
                <w:t xml:space="preserve"> supporting 4Rx </w:t>
              </w:r>
            </w:ins>
            <w:ins w:id="179" w:author="Luyang Zhao-CMCC" w:date="2022-11-13T16:21:06Z">
              <w:r>
                <w:rPr>
                  <w:rFonts w:hint="eastAsia"/>
                  <w:lang w:val="en-US" w:eastAsia="zh-CN"/>
                </w:rPr>
                <w:t>TDD</w:t>
              </w:r>
            </w:ins>
            <w:ins w:id="180" w:author="Luyang Zhao-CMCC" w:date="2022-11-13T16:21:07Z">
              <w:r>
                <w:rPr>
                  <w:rFonts w:hint="eastAsia"/>
                  <w:lang w:val="en-US" w:eastAsia="zh-CN"/>
                </w:rPr>
                <w:t xml:space="preserve"> and </w:t>
              </w:r>
            </w:ins>
            <w:ins w:id="181" w:author="Luyang Zhao-CMCC" w:date="2022-11-13T16:21:08Z">
              <w:r>
                <w:rPr>
                  <w:rFonts w:hint="eastAsia"/>
                  <w:lang w:val="en-US" w:eastAsia="zh-CN"/>
                </w:rPr>
                <w:t>FDD</w:t>
              </w:r>
            </w:ins>
            <w:ins w:id="182" w:author="Luyang Zhao-CMCC" w:date="2022-11-13T16:21:2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83" w:author="Luyang Zhao-CMCC" w:date="2022-11-13T12:48:45Z">
              <w:r>
                <w:rPr>
                  <w:lang w:eastAsia="zh-CN"/>
                </w:rPr>
                <w:t>UE capability on any CCs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84" w:author="Luyang Zhao-CMCC" w:date="2022-11-13T11:34:20Z"/>
                <w:lang w:eastAsia="ko-KR"/>
              </w:rPr>
            </w:pPr>
            <w:ins w:id="185" w:author="Luyang Zhao-CMCC" w:date="2022-11-13T12:49:59Z">
              <w:r>
                <w:rPr>
                  <w:lang w:eastAsia="ko-KR"/>
                </w:rPr>
                <w:t>E016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86" w:author="Luyang Zhao-CMCC" w:date="2022-11-13T11:34:20Z"/>
              </w:rPr>
            </w:pPr>
            <w:ins w:id="187" w:author="Luyang Zhao-CMCC" w:date="2022-11-13T11:35:59Z">
              <w:r>
                <w:rPr/>
                <w:t>NOTE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88" w:author="Luyang Zhao-CMCC" w:date="2022-11-13T11:34:20Z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89" w:author="Luyang Zhao-CMCC" w:date="2022-11-13T11:34:20Z"/>
              </w:rPr>
            </w:pPr>
            <w:ins w:id="190" w:author="Luyang Zhao-CMCC" w:date="2022-11-13T11:35:10Z">
              <w:r>
                <w:rPr/>
                <w:t>5.2A.</w:t>
              </w:r>
            </w:ins>
            <w:ins w:id="191" w:author="Luyang Zhao-CMCC" w:date="2022-11-13T11:35:12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192" w:author="Luyang Zhao-CMCC" w:date="2022-11-13T11:35:10Z">
              <w:r>
                <w:rPr/>
                <w:t>.</w:t>
              </w:r>
            </w:ins>
            <w:ins w:id="193" w:author="Luyang Zhao-CMCC" w:date="2022-11-13T11:35:14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194" w:author="Luyang Zhao-CMCC" w:date="2022-11-13T11:35:10Z">
              <w:r>
                <w:rPr/>
                <w:t>.1</w:t>
              </w:r>
            </w:ins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95" w:author="Luyang Zhao-CMCC" w:date="2022-11-13T11:34:20Z"/>
              </w:rPr>
            </w:pPr>
            <w:ins w:id="196" w:author="Luyang Zhao-CMCC" w:date="2022-11-13T11:35:41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197" w:author="Luyang Zhao-CMCC" w:date="2022-11-13T11:35:33Z">
              <w:r>
                <w:rPr/>
                <w:t>RX PDSCH Demodulation Performance for HST-DPS CA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198" w:author="Luyang Zhao-CMCC" w:date="2022-11-13T11:34:20Z"/>
                <w:lang w:eastAsia="zh-CN"/>
              </w:rPr>
            </w:pPr>
            <w:ins w:id="199" w:author="Luyang Zhao-CMCC" w:date="2022-11-13T11:35:47Z">
              <w:r>
                <w:rPr>
                  <w:lang w:eastAsia="zh-CN"/>
                </w:rPr>
                <w:t>Rel-1</w:t>
              </w:r>
            </w:ins>
            <w:ins w:id="200" w:author="Luyang Zhao-CMCC" w:date="2022-11-13T11:35:47Z">
              <w:r>
                <w:rPr>
                  <w:rFonts w:hint="default"/>
                  <w:lang w:val="en-US" w:eastAsia="zh-CN"/>
                </w:rPr>
                <w:t>5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01" w:author="Luyang Zhao-CMCC" w:date="2022-11-13T11:34:20Z"/>
                <w:rFonts w:hint="default"/>
                <w:lang w:val="en-US" w:eastAsia="zh-CN"/>
              </w:rPr>
            </w:pPr>
            <w:ins w:id="202" w:author="Luyang Zhao-CMCC" w:date="2022-11-13T12:48:38Z">
              <w:r>
                <w:rPr>
                  <w:lang w:eastAsia="zh-CN"/>
                </w:rPr>
                <w:t>C1</w:t>
              </w:r>
            </w:ins>
            <w:ins w:id="203" w:author="Luyang Zhao-CMCC" w:date="2022-11-13T16:19:54Z">
              <w:r>
                <w:rPr>
                  <w:rFonts w:hint="eastAsia"/>
                  <w:lang w:val="en-US" w:eastAsia="zh-CN"/>
                </w:rPr>
                <w:t>54</w:t>
              </w:r>
            </w:ins>
            <w:ins w:id="204" w:author="Luyang Zhao-CMCC" w:date="2022-11-13T16:19:55Z">
              <w:r>
                <w:rPr>
                  <w:rFonts w:hint="eastAsia"/>
                  <w:lang w:val="en-US" w:eastAsia="zh-CN"/>
                </w:rPr>
                <w:t>a</w:t>
              </w:r>
            </w:ins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05" w:author="Luyang Zhao-CMCC" w:date="2022-11-13T11:34:20Z"/>
                <w:rFonts w:hint="default"/>
                <w:lang w:val="en-US" w:eastAsia="zh-CN"/>
              </w:rPr>
            </w:pPr>
            <w:ins w:id="206" w:author="Luyang Zhao-CMCC" w:date="2022-11-13T12:48:55Z">
              <w:r>
                <w:rPr>
                  <w:lang w:eastAsia="zh-CN"/>
                </w:rPr>
                <w:t xml:space="preserve">UEs supporting 5GS FR1 AND 2DLCA AND </w:t>
              </w:r>
            </w:ins>
            <w:ins w:id="207" w:author="Luyang Zhao-CMCC" w:date="2022-11-13T12:48:55Z">
              <w:r>
                <w:rPr>
                  <w:kern w:val="2"/>
                  <w:lang w:eastAsia="zh-CN" w:bidi="ar"/>
                </w:rPr>
                <w:t xml:space="preserve">number of active TCI </w:t>
              </w:r>
            </w:ins>
            <w:ins w:id="208" w:author="Luyang Zhao-CMCC" w:date="2022-11-13T12:48:57Z">
              <w:r>
                <w:rPr>
                  <w:rFonts w:hint="eastAsia"/>
                  <w:kern w:val="2"/>
                  <w:lang w:val="en-US" w:eastAsia="zh-CN" w:bidi="ar"/>
                </w:rPr>
                <w:t>AN</w:t>
              </w:r>
            </w:ins>
            <w:ins w:id="209" w:author="Luyang Zhao-CMCC" w:date="2022-11-13T12:48:58Z">
              <w:r>
                <w:rPr>
                  <w:rFonts w:hint="eastAsia"/>
                  <w:kern w:val="2"/>
                  <w:lang w:val="en-US" w:eastAsia="zh-CN" w:bidi="ar"/>
                </w:rPr>
                <w:t>D</w:t>
              </w:r>
            </w:ins>
            <w:ins w:id="210" w:author="Luyang Zhao-CMCC" w:date="2022-11-13T12:49:02Z">
              <w:r>
                <w:rPr>
                  <w:lang w:eastAsia="zh-CN"/>
                </w:rPr>
                <w:t xml:space="preserve"> supporting 4Rx</w:t>
              </w:r>
            </w:ins>
            <w:ins w:id="211" w:author="Luyang Zhao-CMCC" w:date="2022-11-13T16:21:17Z">
              <w:r>
                <w:rPr>
                  <w:lang w:eastAsia="zh-CN"/>
                </w:rPr>
                <w:t xml:space="preserve"> </w:t>
              </w:r>
            </w:ins>
            <w:ins w:id="212" w:author="Luyang Zhao-CMCC" w:date="2022-11-13T16:21:17Z">
              <w:r>
                <w:rPr>
                  <w:rFonts w:hint="eastAsia"/>
                  <w:lang w:val="en-US" w:eastAsia="zh-CN"/>
                </w:rPr>
                <w:t>TDD and FDD</w:t>
              </w:r>
            </w:ins>
            <w:ins w:id="213" w:author="Luyang Zhao-CMCC" w:date="2022-11-13T16:21:3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14" w:author="Luyang Zhao-CMCC" w:date="2022-11-13T12:49:02Z">
              <w:r>
                <w:rPr>
                  <w:lang w:eastAsia="zh-CN"/>
                </w:rPr>
                <w:t>UE capability on any CCs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15" w:author="Luyang Zhao-CMCC" w:date="2022-11-13T11:34:20Z"/>
                <w:lang w:eastAsia="ko-KR"/>
              </w:rPr>
            </w:pPr>
            <w:ins w:id="216" w:author="Luyang Zhao-CMCC" w:date="2022-11-13T12:49:59Z">
              <w:r>
                <w:rPr>
                  <w:lang w:eastAsia="ko-KR"/>
                </w:rPr>
                <w:t>E016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17" w:author="Luyang Zhao-CMCC" w:date="2022-11-13T11:34:20Z"/>
              </w:rPr>
            </w:pPr>
            <w:ins w:id="218" w:author="Luyang Zhao-CMCC" w:date="2022-11-13T11:35:59Z">
              <w:r>
                <w:rPr/>
                <w:t>NOTE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5.2A.3A.1.1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2Rx-4Rx Normal PDSCH Demodulation Performance for CA (2DL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C017g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FR1 and 2DLCA AND supporting 4Rx UE capability on some of the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E016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5.2A.3A.1.2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2Rx-4Rx Normal PDSCH Demodulation Performance for CA (3DL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C017h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FR1 and 3DLCA AND supporting 4Rx UE capability on some of the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E017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5.2A.3A.1.3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2Rx-4Rx Normal PDSCH Demodulation Performance for CA (4DL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C017i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FR1 and 4DLCA AND supporting 4Rx UE capability on some of the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E018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5.3.2.1.1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2Rx FDD FR1 PDCCH 1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5.3.2.1.2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2Rx FDD FR1 PDCCH 2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5.3.2.1.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2Rx FDD FR1 PDCCH </w:t>
            </w:r>
            <w:r>
              <w:rPr>
                <w:rFonts w:cs="Arial"/>
                <w:szCs w:val="22"/>
              </w:rPr>
              <w:t xml:space="preserve">1 Tx antenna performance for </w:t>
            </w:r>
            <w:r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C088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FDD FR1 and Long DRX Cycle and DRX adaptation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5.3.2.2.1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TDD FR1 PDCCH 1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</w:rPr>
            </w:pPr>
            <w:r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</w:rPr>
            </w:pPr>
            <w:r>
              <w:rPr>
                <w:rFonts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</w:t>
            </w:r>
            <w:r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5.3.2.2.2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TDD FR1 PDCCH 2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</w:t>
            </w:r>
            <w:r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5.3.2.2.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22"/>
              </w:rPr>
              <w:t xml:space="preserve">2Rx TDD FR1 PDCCH 1 Tx antenna performance for </w:t>
            </w:r>
            <w:r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</w:t>
            </w:r>
            <w:r>
              <w:rPr>
                <w:rFonts w:eastAsia="宋体" w:cs="Arial"/>
                <w:lang w:eastAsia="zh-CN"/>
              </w:rPr>
              <w:t>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C089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</w:t>
            </w:r>
            <w:r>
              <w:rPr>
                <w:lang w:eastAsia="zh-CN"/>
              </w:rPr>
              <w:t xml:space="preserve"> and Long DRX Cycle and DRX adaptation but not supporting TDD bands with </w:t>
            </w:r>
            <w:r>
              <w:rPr>
                <w:rFonts w:eastAsia="宋体"/>
                <w:lang w:eastAsia="zh-CN"/>
              </w:rPr>
              <w:t>4</w:t>
            </w:r>
            <w:r>
              <w:rPr>
                <w:lang w:eastAsia="zh-CN"/>
              </w:rPr>
              <w:t>Rx UE capability</w:t>
            </w:r>
            <w:r>
              <w:t xml:space="preserve"> 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5.3.3.1.1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PDCCH 1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5.3.3.1.2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PDCCH 2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5.3.3.1.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4Rx FDD FR1 PDCCH </w:t>
            </w:r>
            <w:r>
              <w:rPr>
                <w:rFonts w:cs="Arial"/>
                <w:szCs w:val="22"/>
              </w:rPr>
              <w:t xml:space="preserve">1 Tx antenna performance for </w:t>
            </w:r>
            <w:r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C090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 and 4Rx antenna ports</w:t>
            </w:r>
            <w:r>
              <w:t xml:space="preserve"> </w:t>
            </w:r>
            <w:r>
              <w:rPr>
                <w:rFonts w:cs="Arial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5.3.3.2.1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TDD FR1 PDCCH 1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5.3.3.2.2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TDD FR1 PDCCH 2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5.3.3.2.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22"/>
                <w:lang w:eastAsia="zh-CN"/>
              </w:rPr>
              <w:t>4</w:t>
            </w:r>
            <w:r>
              <w:rPr>
                <w:rFonts w:cs="Arial"/>
                <w:szCs w:val="22"/>
              </w:rPr>
              <w:t xml:space="preserve">Rx TDD FR1 PDCCH 1 Tx antenna performance for </w:t>
            </w:r>
            <w:r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C091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 and 4Rx antenna ports</w:t>
            </w:r>
            <w:r>
              <w:t xml:space="preserve"> </w:t>
            </w:r>
            <w:r>
              <w:rPr>
                <w:rFonts w:cs="Arial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5.5.1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FR1 Sustained downlink data rate performance for single carrier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</w:rPr>
            </w:pPr>
            <w:r>
              <w:rPr>
                <w:rFonts w:cs="Arial"/>
              </w:rPr>
              <w:t>UEs supporting 5GS FDD FR1 or TDD FR1</w:t>
            </w:r>
            <w:r>
              <w:t xml:space="preserve"> (SA)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D009</w:t>
            </w:r>
          </w:p>
          <w:p>
            <w:pPr>
              <w:pStyle w:val="60"/>
              <w:rPr>
                <w:rFonts w:cs="Arial" w:eastAsiaTheme="minorEastAsia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5.5A.1.1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FR1 Sustained downlink data rate performance for CA (2DLCA)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C001e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UEs supporting 5GS FDD FR1 or TDD FR1</w:t>
            </w:r>
            <w:r>
              <w:t xml:space="preserve"> (SA) and supporting 2DLCA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E016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CSI reporting requirements (Conducted requirements)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rPr>
                <w:lang w:eastAsia="zh-TW"/>
              </w:rPr>
              <w:t>6.2.2.1.1.1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FDD FR1 periodic CQI reporting under AWGN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t>6.2.2.1.1.2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FDD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C074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FDD FR1 and alternative 64QAM MCS table for PDSCH and CQI table with target BLER of 10^-5,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6.2.2.1.2.1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2Rx FDD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6.2.2.1.2.2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 xml:space="preserve">2Rx FDD FR1 </w:t>
            </w:r>
            <w:r>
              <w:rPr>
                <w:rFonts w:eastAsia="宋体" w:cs="Arial"/>
                <w:lang w:eastAsia="zh-CN"/>
              </w:rPr>
              <w:t>a</w:t>
            </w:r>
            <w:r>
              <w:rPr>
                <w:rFonts w:cs="Arial"/>
              </w:rPr>
              <w:t>periodic subband CQI reporting under fading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</w:t>
            </w:r>
            <w:r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6.2.2.2.1.1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2Rx TDD FR1 periodic CQI reporting under AWGN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6.2.2.2.1.2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2Rx TDD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TDD FR1 and alternative 64QAM MCS table for PDSCH and CQI table with target BLER of 10^-5,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6.2.2.2.2.1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2Rx TDD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</w:t>
            </w:r>
            <w:r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6.2.2.2.2.2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 xml:space="preserve">2Rx TDD FR1 </w:t>
            </w:r>
            <w:r>
              <w:rPr>
                <w:rFonts w:eastAsia="宋体" w:cs="Arial"/>
                <w:lang w:eastAsia="zh-CN"/>
              </w:rPr>
              <w:t>a</w:t>
            </w:r>
            <w:r>
              <w:rPr>
                <w:rFonts w:cs="Arial"/>
              </w:rPr>
              <w:t>periodic subband CQI reporting under fading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</w:t>
            </w:r>
            <w:r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>6.2.3.1.1.1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>4Rx FDD FR1 periodic CQI reporting under AWGN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6.2.3.1.1.2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lang w:eastAsia="zh-CN"/>
              </w:rPr>
              <w:t>C076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</w:t>
            </w:r>
            <w:r>
              <w:rPr>
                <w:lang w:eastAsia="zh-CN"/>
              </w:rPr>
              <w:t xml:space="preserve"> and alternative 64QAM MCS table for PDSCH and CQI table with target BLER of 10^-5</w:t>
            </w:r>
            <w:r>
              <w:rPr>
                <w:rFonts w:cs="Arial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6.2.3.1.2.1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4Rx FDD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6.2.3.1.2.2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4Rx FDD FR1 aperiodic subband CQI reporting under fading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>6.2.3.2.1.1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>4Rx TDD FR1 periodic CQI reporting under AWGN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6.2.3.2.1.2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TDD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lang w:eastAsia="zh-CN"/>
              </w:rPr>
              <w:t>C077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</w:t>
            </w:r>
            <w:r>
              <w:rPr>
                <w:lang w:eastAsia="zh-CN"/>
              </w:rPr>
              <w:t xml:space="preserve"> and alternative 64QAM MCS table for PDSCH and CQI table with target BLER of 10^-5</w:t>
            </w:r>
            <w:r>
              <w:rPr>
                <w:rFonts w:cs="Arial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6.2.3.2.2.1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4Rx TDD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6.2.3.2.2.2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4Rx TDD FR1 aperiodic subband CQI reporting under fading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6.2A.3.1.1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2Rx CQI reporting accuracy under AWGN conditions for CA (2DL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eastAsia="宋体"/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>UEs supporting 5GS FR1 and CA (2DL CA)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 xml:space="preserve">Test execution not necessary if </w:t>
            </w:r>
            <w:r>
              <w:rPr>
                <w:rFonts w:cs="Arial"/>
              </w:rPr>
              <w:t>6.2A.3.1.2</w:t>
            </w:r>
            <w:r>
              <w:rPr>
                <w:lang w:eastAsia="zh-CN"/>
              </w:rPr>
              <w:t xml:space="preserve">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6.2A.3.1.2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2Rx CQI reporting accuracy under AWGN conditions for CA (3DL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C033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 xml:space="preserve">Test execution not necessary if </w:t>
            </w:r>
            <w:r>
              <w:rPr>
                <w:rFonts w:cs="Arial"/>
              </w:rPr>
              <w:t>6.2A.3.1.3</w:t>
            </w:r>
            <w:r>
              <w:rPr>
                <w:lang w:eastAsia="zh-CN"/>
              </w:rPr>
              <w:t xml:space="preserve">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6.2A.3.1.3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2Rx CQI reporting accuracy under AWGN conditions for CA (4DL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lang w:eastAsia="zh-TW"/>
              </w:rPr>
              <w:t>4DL CA</w:t>
            </w:r>
            <w:r>
              <w:rPr>
                <w:lang w:eastAsia="zh-CN"/>
              </w:rPr>
              <w:t>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6.3.2.1.1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2Rx FDD FR1 Single PMI with 4TX TypeI-SinglePanel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</w:t>
            </w:r>
            <w:r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6.3.2.1.2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2Rx FDD FR1 Single PMI with 8TX TypeI-SinglePanel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</w:t>
            </w:r>
            <w:r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6.3.2.1.3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2Rx FDD FR1 Multiple PMI with 16Tx Type I – 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</w:t>
            </w:r>
            <w:r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6.3.2.1.4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FDD FR1 Single PMI with 32Tx Type I – 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</w:t>
            </w:r>
            <w:r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6.3.2.1.5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FDD FR1 Multiple PMI with 16Tx TypeII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t>C015c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 and supporting Type II codebook</w:t>
            </w:r>
            <w:r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6.3.2.1.6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FDD FR1 Multiple PMI with 16Tx Enhanced TypeII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lang w:eastAsia="zh-CN"/>
              </w:rPr>
              <w:t>C128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 xml:space="preserve">s supporting 5GS FDD FR1 and </w:t>
            </w:r>
            <w:r>
              <w:rPr>
                <w:rFonts w:cs="Arial"/>
                <w:szCs w:val="18"/>
                <w:lang w:eastAsia="zh-CN"/>
              </w:rPr>
              <w:t>Enhanced Type II codebook with at least 16 ports per CSI-RS resource,</w:t>
            </w:r>
            <w:r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6.3.2.2.1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2Rx TDD FR1 Single PMI with 4TX TypeI-SinglePanel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</w:t>
            </w:r>
            <w:r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6.3.2.2.2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2Rx TDD FR1 Single PMI with 8TX TypeI-SinglePanel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</w:t>
            </w:r>
            <w:r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6.3.2.2.3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2Rx TDD FR1 Multiple PMI with 16Tx Type1 - 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</w:t>
            </w:r>
            <w:r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6.3.2.2.4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2Rx TDD FR1 Single PMI with 32Tx Type1 - 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</w:t>
            </w:r>
            <w:r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6.3.2.2.5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t>2Rx TDD FR1 Multiple PMI with 16Tx TypeII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C016c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>and supporting Type II codebook</w:t>
            </w:r>
            <w:r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6.3.2.2.6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TDD FR1 Multiple PMI with 16Tx Enhanced TypeII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C129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and </w:t>
            </w:r>
            <w:r>
              <w:rPr>
                <w:rFonts w:cs="Arial"/>
                <w:szCs w:val="18"/>
                <w:lang w:eastAsia="zh-CN"/>
              </w:rPr>
              <w:t xml:space="preserve">Enhanced Type II codebook with at least 16 ports per CSI-RS resource, </w:t>
            </w:r>
            <w:r>
              <w:rPr>
                <w:lang w:eastAsia="zh-CN"/>
              </w:rPr>
              <w:t>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6.3.3.1.1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4Rx FDD FR1 Single PMI with 4TX TypeI-SinglePanel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6.3.3.1.2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4Rx FDD FR1 Single PMI with 8TX TypeI-SinglePanel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lang w:eastAsia="zh-CN"/>
              </w:rPr>
              <w:t>6.3.3.1.3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>4Rx FDD FR1 Multiple PMI with 16Tx Type I – 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</w:rPr>
            </w:pPr>
            <w:r>
              <w:rPr>
                <w:rFonts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6.3.3.1.4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Single PMI with 32Tx Type I – 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6.3.3.1.5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Multiple PMI with 16Tx TypeII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C017c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 and supporting Type II codebook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6.3.3.1.6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Multiple PMI with 16Tx Enhanced TypeII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C130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 xml:space="preserve">s supporting 5GS FDD FR1 and </w:t>
            </w:r>
            <w:r>
              <w:rPr>
                <w:rFonts w:cs="Arial"/>
                <w:szCs w:val="18"/>
                <w:lang w:eastAsia="zh-CN"/>
              </w:rPr>
              <w:t>Enhanced Type II codebook with at least 16 ports per CSI-RS resource</w:t>
            </w:r>
            <w:r>
              <w:rPr>
                <w:rFonts w:cs="Arial"/>
              </w:rPr>
              <w:t>,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6.3.3.2.1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4Rx TDD FR1 Single PMI with 4TX TypeI-SinglePanel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6.3.3.2.2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4Rx TDD FR1 Single PMI with 8TX TypeI-SinglePanel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6.3.3.2.3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4Rx TDD FR1 Multiple PMI with 16Tx Type1 - 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</w:rPr>
            </w:pPr>
            <w:r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6.3.3.2.4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4Rx TDD FR1 Single PMI with 32Tx Type1 - 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6.3.3.2.5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>4Rx TDD FR1 Multiple PMI with 16Tx TypeII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C019c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UEs supporting 5GS TDD FR1 and supporting Type II codebook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6.3.3.2.6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TDD FR1 Multiple PMI with 16Tx Enhanced TypeII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C131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 xml:space="preserve">UEs supporting 5GS TDD FR1 and </w:t>
            </w:r>
            <w:r>
              <w:rPr>
                <w:rFonts w:cs="Arial"/>
                <w:szCs w:val="18"/>
                <w:lang w:eastAsia="zh-CN"/>
              </w:rPr>
              <w:t>Enhanced Type II codebook with at least 16 ports per CSI-RS resource</w:t>
            </w:r>
            <w:r>
              <w:rPr>
                <w:rFonts w:cs="Arial"/>
              </w:rPr>
              <w:t>,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6.4.2.1_1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2Rx FDD FR1 RI reporting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</w:t>
            </w:r>
            <w:r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6.4.2.2_1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2Rx TDD FR1 RI reporting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 xml:space="preserve">s supporting 5GS TDD FR1 </w:t>
            </w:r>
            <w:r>
              <w:rPr>
                <w:lang w:eastAsia="zh-CN"/>
              </w:rPr>
              <w:t>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lang w:eastAsia="zh-CN"/>
              </w:rPr>
              <w:t>6.4.3.1_1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eastAsia="宋体"/>
              </w:rPr>
              <w:t>4Rx FDD FR1 RI reporting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6.4.3.2_1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4Rx TDD FR1 RI reporting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7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Demodulation performance requirements (Radiated requirements)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7.2.2.2.1_1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2Rx TDD FR2 PDSCH mapping Type A performance - 2x2 MIMO with baseline receiver for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D013</w:t>
            </w:r>
          </w:p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D014</w:t>
            </w:r>
          </w:p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rFonts w:eastAsia="宋体"/>
                <w:lang w:eastAsia="zh-CN"/>
              </w:rPr>
              <w:t>D015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7.2.2.2.1_2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2Rx TDD FR2 PDSCH mapping Type A performance - 2x2 MIMO with enhanced type 1 receiver for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C062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FR2 and Enhanced Receiver Type 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7.2.2.2.1_3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2Rx TDD FR2 PDSCH mapping Type A performance - 2x2 MIMO with 256QAM for SA and NSA (Rel-16 and forward)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C126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UEs supporting 5GS TDD FR2 and PDSCH 256QAM for FR2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D013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7.2.2.2.2_1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TDD FR2 PDSCH repetitions over multiple slots - 2x2 MIMO with baseline receiver for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C171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lang w:eastAsia="zh-TW"/>
              </w:rPr>
              <w:t>UEs supporting 5GS TDD FR2 and aggregationFactorDL &gt; 1 for PDSCH repetition multislots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D014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7.2.2.2.3_1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TDD FR2 PDSCH mapping Type B performance - 2x2 MIMO with baseline receiver for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C172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lang w:eastAsia="zh-TW"/>
              </w:rPr>
              <w:t>UEs supporting 5GS TDD FR2 and aggregationFactorDL &gt; 1 for PDSCH repetition multislots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D014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7.2A.2.1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TDD FR2 CA requirements for normal PDSCH Demodulation Performance for both SA and NSA (2DLCA)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C061a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FR2 AND 2DLCA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E032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7.2A.2.2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TDD FR2 CA requirements for normal PDSCH Demodulation Performance for both SA and NSA (3DLCA)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C061b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FR2 AND 3DLCA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E033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7.3.2.2.1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2Rx TDD FR2 PDCCH 1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7.3.2.2.2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2Rx TDD FR2 PDCCH 2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7.3.2.2.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szCs w:val="22"/>
              </w:rPr>
              <w:t>2Rx TDD FR</w:t>
            </w:r>
            <w:r>
              <w:rPr>
                <w:rFonts w:cs="Arial"/>
                <w:szCs w:val="22"/>
                <w:lang w:eastAsia="zh-CN"/>
              </w:rPr>
              <w:t>2</w:t>
            </w:r>
            <w:r>
              <w:rPr>
                <w:rFonts w:cs="Arial"/>
                <w:szCs w:val="22"/>
              </w:rPr>
              <w:t xml:space="preserve"> PDCCH 1 Tx antenna performance for </w:t>
            </w:r>
            <w:r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C092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FR2</w:t>
            </w:r>
            <w:r>
              <w:t xml:space="preserve"> </w:t>
            </w:r>
            <w:r>
              <w:rPr>
                <w:rFonts w:cs="Arial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rFonts w:cs="Arial"/>
                <w:b/>
                <w:lang w:eastAsia="zh-TW"/>
              </w:rPr>
              <w:t>8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rFonts w:cs="Arial"/>
                <w:b/>
              </w:rPr>
              <w:t>CSI reporting requirements (Radiated requirements)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8.2.2.2.1.1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2Rx TDD FR2 periodic CQI reporting under AWGN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5GS TDD FR2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8.2.2.2.2.1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TDD FR2 aperiodic wideband CQI reporting under fading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C061</w:t>
            </w:r>
            <w:r>
              <w:rPr>
                <w:rFonts w:cs="Arial"/>
              </w:rPr>
              <w:t>F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UEs supporting 5GS TDD FR2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D014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  <w:r>
              <w:rPr>
                <w:lang w:eastAsia="ko-KR"/>
              </w:rPr>
              <w:t>Skip TC 8.2.2.2.2.1 if TS 38.521-4 TC 8.2.2.2.2.1_1 has been executed and passed.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TW"/>
              </w:rPr>
            </w:pPr>
            <w:r>
              <w:rPr>
                <w:rFonts w:cs="Arial"/>
              </w:rPr>
              <w:t>8.2.2.2.2.1_1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2Rx TDD FR2 aperiodic CQI reporting under fading performance for both SA and NSA – 256QAM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C126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UEs supporting 5GS TDD FR2 and DL 256QAM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8.2A.3.1.1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2Rx CQI reporting accuracy under AWGN conditions for CA (2DL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lang w:eastAsia="zh-CN"/>
              </w:rPr>
              <w:t>C006c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>UEs supporting 5GS FR2 and CA (2DL CA)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E032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lang w:eastAsia="zh-CN"/>
              </w:rPr>
              <w:t xml:space="preserve">Test execution not necessary if </w:t>
            </w:r>
            <w:r>
              <w:rPr>
                <w:rFonts w:cs="Arial"/>
              </w:rPr>
              <w:t>8.2A.3.1.2</w:t>
            </w:r>
            <w:r>
              <w:rPr>
                <w:lang w:eastAsia="zh-CN"/>
              </w:rPr>
              <w:t xml:space="preserve">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8.2A.3.1.2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2Rx CQI reporting accuracy under AWGN conditions for CA (3DL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lang w:eastAsia="zh-CN"/>
              </w:rPr>
              <w:t>C006d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lang w:eastAsia="zh-CN"/>
              </w:rPr>
              <w:t>UEs supporting 5GS FR2 and CA (3DL CA)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E033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lang w:eastAsia="zh-CN"/>
              </w:rPr>
              <w:t xml:space="preserve">Test execution not necessary if </w:t>
            </w:r>
            <w:r>
              <w:rPr>
                <w:rFonts w:cs="Arial"/>
              </w:rPr>
              <w:t>8.2A.3.1.3</w:t>
            </w:r>
            <w:r>
              <w:rPr>
                <w:lang w:eastAsia="zh-CN"/>
              </w:rPr>
              <w:t xml:space="preserve">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8.2A.3.1.3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2Rx CQI reporting accuracy under AWGN conditions for CA (4DL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lang w:eastAsia="zh-CN"/>
              </w:rPr>
              <w:t>C006e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lang w:eastAsia="zh-CN"/>
              </w:rPr>
              <w:t>UEs supporting 5GS FR2 and CA (</w:t>
            </w:r>
            <w:r>
              <w:rPr>
                <w:lang w:eastAsia="zh-TW"/>
              </w:rPr>
              <w:t>4DL CA</w:t>
            </w:r>
            <w:r>
              <w:rPr>
                <w:lang w:eastAsia="zh-CN"/>
              </w:rPr>
              <w:t>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E034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8.3.2.2.1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2Rx TDD FR2 Single PMI with 2TX TypeI</w:t>
            </w:r>
            <w:r>
              <w:t>-</w:t>
            </w:r>
            <w:r>
              <w:rPr>
                <w:rFonts w:cs="Arial"/>
              </w:rPr>
              <w:t>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8.4.2.2.1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TDD FR2 RI reporting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rFonts w:cs="Arial"/>
                <w:b/>
                <w:lang w:eastAsia="zh-TW"/>
              </w:rPr>
              <w:t>9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rFonts w:cs="Arial"/>
                <w:b/>
              </w:rPr>
              <w:t>Demodulation performance requirements for interworking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9.4B.1.1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Sustained downlink data rate performance for EN-DC within FR1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C020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UEs supporting 5GS FDD FR1 or TDD FR1 (NSA)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D008</w:t>
            </w:r>
          </w:p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D009</w:t>
            </w:r>
          </w:p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9.4B.1.2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Sustained downlink data rate performance for EN-DC including FR2 NR carrier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rFonts w:cs="Arial"/>
                <w:b/>
                <w:lang w:eastAsia="zh-TW"/>
              </w:rPr>
              <w:t>10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rFonts w:cs="Arial"/>
                <w:b/>
              </w:rPr>
              <w:t>CSI reporting requirements for interworking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rPr>
                <w:rFonts w:cs="Arial"/>
                <w:b/>
                <w:lang w:eastAsia="zh-TW"/>
              </w:rPr>
            </w:pPr>
            <w:r>
              <w:rPr>
                <w:rFonts w:cs="Arial"/>
                <w:b/>
                <w:lang w:eastAsia="zh-TW"/>
              </w:rPr>
              <w:t>11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rPr>
                <w:rFonts w:cs="Arial"/>
                <w:b/>
              </w:rPr>
            </w:pPr>
            <w:r>
              <w:rPr>
                <w:b/>
              </w:rPr>
              <w:t>V2X requirements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cs="Arial"/>
                <w:b/>
                <w:lang w:eastAsia="zh-TW"/>
              </w:rPr>
            </w:pPr>
            <w:r>
              <w:t>11.1.2.1.1_1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cs="Arial"/>
                <w:b/>
              </w:rPr>
            </w:pPr>
            <w:r>
              <w:t>2Rx FR1 PSSCH performance - single active PSSCH link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cs="Arial"/>
                <w:b/>
                <w:lang w:eastAsia="zh-TW"/>
              </w:rPr>
            </w:pPr>
            <w:r>
              <w:t>11.1.3.1.1_1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cs="Arial"/>
                <w:b/>
              </w:rPr>
            </w:pPr>
            <w:r>
              <w:t>2Rx FR1 PSCCH performance - single active PSSCH link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cs="Arial"/>
                <w:b/>
                <w:lang w:eastAsia="zh-TW"/>
              </w:rPr>
            </w:pPr>
            <w:r>
              <w:t>11.1.5.1.1_1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cs="Arial"/>
                <w:b/>
              </w:rPr>
            </w:pPr>
            <w:r>
              <w:t>2Rx FR1 PSCCH performance - single active PSSCH link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cs="Arial"/>
                <w:b/>
                <w:lang w:eastAsia="zh-TW"/>
              </w:rPr>
            </w:pPr>
            <w:r>
              <w:t>11.1.6.1.1_1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cs="Arial"/>
                <w:b/>
              </w:rPr>
            </w:pPr>
            <w:r>
              <w:t>2Rx FR1 Power imbalance performance - two active PSSCH link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cs="Arial"/>
                <w:b/>
                <w:lang w:eastAsia="zh-TW"/>
              </w:rPr>
            </w:pPr>
            <w:r>
              <w:t>11.1.7.1.1_1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cs="Arial"/>
                <w:b/>
              </w:rPr>
            </w:pPr>
            <w:r>
              <w:rPr>
                <w:lang w:eastAsia="ja-JP"/>
              </w:rPr>
              <w:t xml:space="preserve">2Rx FR1 </w:t>
            </w:r>
            <w:r>
              <w:rPr>
                <w:rFonts w:eastAsia="Malgun Gothic"/>
              </w:rPr>
              <w:t>HARQ buffer soft combining</w:t>
            </w:r>
            <w:r>
              <w:rPr>
                <w:lang w:eastAsia="ja-JP"/>
              </w:rPr>
              <w:t xml:space="preserve"> performance</w:t>
            </w:r>
            <w:r>
              <w:t xml:space="preserve"> - </w:t>
            </w:r>
            <w:r>
              <w:rPr>
                <w:rFonts w:eastAsia="Malgun Gothic"/>
              </w:rPr>
              <w:t>maximum number of HARQ processes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cs="Arial"/>
                <w:b/>
                <w:lang w:eastAsia="zh-TW"/>
              </w:rPr>
            </w:pPr>
            <w:r>
              <w:t>11.1.8.1.1_1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cs="Arial"/>
                <w:b/>
              </w:rPr>
            </w:pPr>
            <w:r>
              <w:rPr>
                <w:lang w:eastAsia="ja-JP"/>
              </w:rPr>
              <w:t xml:space="preserve">2Rx FR1 </w:t>
            </w:r>
            <w:r>
              <w:rPr>
                <w:rFonts w:eastAsia="Malgun Gothic"/>
              </w:rPr>
              <w:t>PSCCH decoding capability</w:t>
            </w:r>
            <w:r>
              <w:t xml:space="preserve"> - </w:t>
            </w:r>
            <w:r>
              <w:rPr>
                <w:rFonts w:eastAsia="Malgun Gothic"/>
              </w:rPr>
              <w:t>maximum number of received PSCCHs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cs="Arial"/>
                <w:b/>
                <w:lang w:eastAsia="zh-TW"/>
              </w:rPr>
            </w:pPr>
            <w:r>
              <w:t>11.1.9.1.1_1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cs="Arial"/>
                <w:b/>
              </w:rPr>
            </w:pPr>
            <w:r>
              <w:t>2Rx FR1 PSFCH decoding capability - maximum number of received PSFCHs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1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>NOTE 1:</w:t>
            </w:r>
            <w:r>
              <w:rPr>
                <w:lang w:eastAsia="zh-TW"/>
              </w:rPr>
              <w:tab/>
            </w:r>
            <w:r>
              <w:rPr>
                <w:rFonts w:eastAsia="宋体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 xml:space="preserve"> test case/branch. Detail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>d completion status can be found in the corresponding test case section in</w:t>
            </w:r>
            <w:r>
              <w:rPr>
                <w:rFonts w:eastAsia="宋体"/>
                <w:lang w:eastAsia="zh-CN"/>
              </w:rPr>
              <w:t xml:space="preserve"> 38.521-4.</w:t>
            </w:r>
          </w:p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2:</w:t>
            </w:r>
            <w:r>
              <w:rPr>
                <w:lang w:eastAsia="zh-TW"/>
              </w:rPr>
              <w:tab/>
            </w:r>
            <w:r>
              <w:rPr>
                <w:rFonts w:eastAsia="宋体"/>
                <w:lang w:eastAsia="zh-CN"/>
              </w:rPr>
              <w:t>Void.</w:t>
            </w:r>
          </w:p>
          <w:p>
            <w:pPr>
              <w:pStyle w:val="73"/>
              <w:rPr>
                <w:rFonts w:eastAsiaTheme="minorEastAsia"/>
                <w:lang w:eastAsia="zh-TW"/>
              </w:rPr>
            </w:pPr>
            <w:r>
              <w:rPr>
                <w:rFonts w:eastAsia="宋体"/>
                <w:lang w:eastAsia="zh-CN"/>
              </w:rPr>
              <w:t>NOTE 3:</w:t>
            </w:r>
            <w:r>
              <w:rPr>
                <w:lang w:eastAsia="zh-TW"/>
              </w:rPr>
              <w:tab/>
            </w:r>
            <w:r>
              <w:rPr>
                <w:lang w:eastAsia="zh-TW"/>
              </w:rPr>
              <w:t>Void</w:t>
            </w:r>
            <w:r>
              <w:t>.</w:t>
            </w:r>
          </w:p>
        </w:tc>
      </w:tr>
    </w:tbl>
    <w:p/>
    <w:p>
      <w:pPr>
        <w:pStyle w:val="62"/>
      </w:pPr>
      <w:r>
        <w:t>Table 4.1.4-1a: Void</w:t>
      </w:r>
    </w:p>
    <w:p>
      <w:pPr>
        <w:pStyle w:val="62"/>
      </w:pPr>
      <w:r>
        <w:t>Table 4.1</w:t>
      </w:r>
      <w:r>
        <w:rPr>
          <w:lang w:eastAsia="zh-CN"/>
        </w:rPr>
        <w:t>.4</w:t>
      </w:r>
      <w:r>
        <w:t>-1b: Void</w:t>
      </w:r>
    </w:p>
    <w:p>
      <w:pPr>
        <w:pStyle w:val="62"/>
      </w:pPr>
      <w:r>
        <w:t>Table 4.1</w:t>
      </w:r>
      <w:r>
        <w:rPr>
          <w:lang w:eastAsia="zh-CN"/>
        </w:rPr>
        <w:t>.4</w:t>
      </w:r>
      <w:r>
        <w:t>-1c</w:t>
      </w:r>
      <w:r>
        <w:rPr>
          <w:rFonts w:eastAsia="宋体"/>
        </w:rPr>
        <w:t xml:space="preserve">: </w:t>
      </w:r>
      <w:r>
        <w:t>Void</w:t>
      </w:r>
    </w:p>
    <w:p/>
    <w:p>
      <w:pPr>
        <w:pStyle w:val="145"/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</w:pP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&lt;&lt;&lt;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UN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CHANGE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D PART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S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 xml:space="preserve"> SKIPPED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 xml:space="preserve"> &gt;&gt;&gt;</w:t>
      </w:r>
    </w:p>
    <w:p>
      <w:pPr>
        <w:pStyle w:val="3"/>
      </w:pPr>
      <w:bookmarkStart w:id="28" w:name="_Toc36713257"/>
      <w:bookmarkStart w:id="29" w:name="_Toc68538442"/>
      <w:bookmarkStart w:id="30" w:name="_Toc75510025"/>
      <w:bookmarkStart w:id="31" w:name="_Toc100158411"/>
      <w:bookmarkStart w:id="32" w:name="_Toc58499585"/>
      <w:bookmarkStart w:id="33" w:name="_Toc106878163"/>
      <w:bookmarkStart w:id="34" w:name="_Toc90971503"/>
      <w:bookmarkStart w:id="35" w:name="_Toc36713660"/>
      <w:bookmarkStart w:id="36" w:name="_Toc52217973"/>
      <w:bookmarkStart w:id="37" w:name="_Toc20936811"/>
      <w:r>
        <w:t>4.2</w:t>
      </w:r>
      <w:r>
        <w:tab/>
      </w:r>
      <w:r>
        <w:t>RRM conformance test cases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>
      <w:pPr>
        <w:autoSpaceDN/>
        <w:spacing w:after="0"/>
        <w:rPr>
          <w:rFonts w:ascii="Arial" w:hAnsi="Arial"/>
          <w:b/>
        </w:rPr>
        <w:sectPr>
          <w:footnotePr>
            <w:numRestart w:val="eachSect"/>
          </w:footnotePr>
          <w:pgSz w:w="16840" w:h="11907" w:orient="landscape"/>
          <w:pgMar w:top="1138" w:right="1411" w:bottom="1138" w:left="1138" w:header="567" w:footer="567" w:gutter="0"/>
          <w:cols w:space="720" w:num="1"/>
        </w:sectPr>
      </w:pPr>
    </w:p>
    <w:p>
      <w:pPr>
        <w:pStyle w:val="62"/>
      </w:pPr>
      <w:bookmarkStart w:id="38" w:name="_Hlk68461152"/>
      <w:r>
        <w:t>Table 4.2-1</w:t>
      </w:r>
      <w:bookmarkEnd w:id="38"/>
      <w:r>
        <w:t>: Applicability of RRM EN-DC FR1 conformance test cases, ref. TS 38.533 [5]</w:t>
      </w:r>
    </w:p>
    <w:tbl>
      <w:tblPr>
        <w:tblStyle w:val="47"/>
        <w:tblW w:w="144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3"/>
        <w:gridCol w:w="1144"/>
        <w:gridCol w:w="33"/>
        <w:gridCol w:w="4507"/>
        <w:gridCol w:w="33"/>
        <w:gridCol w:w="821"/>
        <w:gridCol w:w="33"/>
        <w:gridCol w:w="1106"/>
        <w:gridCol w:w="33"/>
        <w:gridCol w:w="3073"/>
        <w:gridCol w:w="33"/>
        <w:gridCol w:w="2158"/>
        <w:gridCol w:w="33"/>
        <w:gridCol w:w="1336"/>
        <w:gridCol w:w="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tblHeader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Clause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TC Title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Release</w:t>
            </w:r>
          </w:p>
        </w:tc>
        <w:tc>
          <w:tcPr>
            <w:tcW w:w="42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Applicability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Additional Information</w:t>
            </w: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rPr>
                <w:lang w:eastAsia="zh-TW"/>
              </w:rPr>
              <w:t>Branch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tblHeader/>
          <w:jc w:val="center"/>
        </w:trPr>
        <w:tc>
          <w:tcPr>
            <w:tcW w:w="117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454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85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Condition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Comment</w:t>
            </w:r>
          </w:p>
        </w:tc>
        <w:tc>
          <w:tcPr>
            <w:tcW w:w="21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36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4.3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</w:rPr>
              <w:t>RRC_CONNECTED state mobility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4.3.2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RRC connection mobility control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4.3.2.2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lang w:eastAsia="sv-SE"/>
              </w:rPr>
              <w:t>Random access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4.3.2.2.1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contention based random access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UEs supporting EN-DC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4.3.2.2.2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non-contention based random access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C030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szCs w:val="18"/>
                <w:lang w:eastAsia="zh-CN"/>
              </w:rPr>
              <w:t>UEs supporting EN-DC FR1 and CSI-RS based PRACH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4.3.2.2.3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2-step contention based random access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C157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EN-DC FR1 and 2-step RACH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4.3.2.2.4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2-step non-contention based random access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C158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b/>
                <w:bCs/>
                <w:szCs w:val="18"/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EN-DC FR1 and 2-step RACH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bCs/>
                <w:lang w:eastAsia="zh-TW"/>
              </w:rPr>
            </w:pPr>
            <w:r>
              <w:rPr>
                <w:b/>
                <w:bCs/>
                <w:lang w:eastAsia="zh-TW"/>
              </w:rPr>
              <w:t>4.4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Timing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bCs/>
                <w:lang w:eastAsia="zh-TW"/>
              </w:rPr>
            </w:pPr>
            <w:r>
              <w:rPr>
                <w:b/>
                <w:bCs/>
                <w:lang w:eastAsia="zh-TW"/>
              </w:rPr>
              <w:t>4.4.1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UE Transmit Timing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4.4.1.1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UE transmit timing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4.4.2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UE timer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4.4.3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Timing Advance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4.4.3.1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timing advance adjustment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</w:rPr>
              <w:t>Signalling characteristics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Radio link monitoring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4.5.1.1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EN-DC FR1 radio link monitoring out-of-sync test for PSCell configured with SSB-based RLM RS in non-DRX mode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4.5.1.2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EN-DC FR1 radio link monitoring in-sync test for PSCell configured with SSB-based RLM RS in non-DRX mode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4.5.1.3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EN-DC FR1 radio link monitoring out-of-sync test for PSCell configured with SSB-based RLM RS in DRX mode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C021a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lang w:eastAsia="zh-CN"/>
              </w:rPr>
              <w:t xml:space="preserve"> and long DRX cycle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4.5.1.4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radio link monitoring in-sync test for PSCell configured with SSB-based RLM RS in DRX mode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</w:rPr>
            </w:pPr>
            <w:r>
              <w:t>C021a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rFonts w:ascii="Times New Roman" w:hAnsi="Times New Roman"/>
                <w:lang w:eastAsia="zh-CN"/>
              </w:rPr>
              <w:t xml:space="preserve">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4.5.1.5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radio link monitoring out-of-sync test for PSCell configured with CSI-RS-based RLM RS in non-DRX mode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C038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</w:t>
            </w:r>
            <w:r>
              <w:t>CSI-RS-based RLM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  <w:rPr>
                <w:lang w:eastAsia="ko-KR"/>
              </w:rPr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4.5.1.6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radio link monitoring in-sync test for PSCell configured with CSI-RS-based RLM RS in non-DRX mode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C038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</w:t>
            </w:r>
            <w:r>
              <w:t>CSI-RS-based RLM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  <w:rPr>
                <w:lang w:eastAsia="ko-KR"/>
              </w:rPr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4.5.1.7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radio link monitoring out-of-sync test for PSCell configured with CSI-RS-based RLM RS in DRX mode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C038a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FR1, </w:t>
            </w:r>
            <w:r>
              <w:t xml:space="preserve">CSI-RS-based RLM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  <w:rPr>
                <w:lang w:eastAsia="ko-KR"/>
              </w:rPr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4.5.1.8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radio link monitoring in-sync test for PSCell configured with CSI-RS-based RLM RS in DRX mode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C038a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FR1, </w:t>
            </w:r>
            <w:r>
              <w:t xml:space="preserve">CSI-RS-based RLM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  <w:rPr>
                <w:lang w:eastAsia="ko-KR"/>
              </w:rPr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Interruption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4.5.2.1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interruptions at transitions between active and non-active during DRX in synchronous EN-DC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C021a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4.5.2.2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interruptions at transitions between active and non-active during DRX in asynchronous EN-DC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C021a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4.5.2.3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interruptions during measurements on deactivated NR SCC in synchronous EN-DC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C067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2DL CA in NR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4.5.2.4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interruptions during measurements on deactivated NR SCC in asynchronous EN-DC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C067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2DL CA in NR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4.5.2.5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interruptions during measurements on deactivated E-UTRAN SCC in synchronous EN-DC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C068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EN-DC FR1 and 2DL CA in E-UTRA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4.5.2.6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interruptions during measurements on deactivated E-UTRAN SCC in asynchronous EN-DC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C068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EN-DC FR1 and 2DL CA in E-UTRA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4.5.3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SCell activation and deactivation delay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4.5.3.1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SCell activation and deactivation of known SCell in non-DRX for 160ms SCell measurement cycle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C067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EN-DC FR1 and 2DL CA in NR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4.5.3.2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SCell activation and deactivation of known SCell in non-DRX for 640ms SCell measurement cycle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C067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EN-DC FR1 and 2DL CA in NR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4.5.3.3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SCell activation and deactivation of unknown SCell in non-DRX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C067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EN-DC FR1 and 2DL CA in NR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4.5.4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UE UL carrier RRC reconfiguration delay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t>4.5.4.1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UE UL carrier RRC reconfiguration delay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C032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EN-DC FR1 and SUL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4.5.5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Beam failure detection and link recovery procedures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4.5.5.1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SSB-based beam failure detection and link recovery in non-DRX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C082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link recovery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4.5.5.2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SSB-based beam failure detection and link recovery in 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C082a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lang w:eastAsia="zh-CN"/>
              </w:rPr>
              <w:t xml:space="preserve"> and long DRX cycle</w:t>
            </w:r>
            <w:r>
              <w:rPr>
                <w:rFonts w:eastAsia="宋体"/>
                <w:lang w:eastAsia="zh-CN"/>
              </w:rPr>
              <w:t xml:space="preserve"> and link recovery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4.5.5.3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CSI-RS-based beam failure detection and link recovery in non-DRX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C083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CSI-RS-based RLM and link recovery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t>4.5.5.4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CSI-RS-based beam failure detection and link recovery in 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C083a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lang w:eastAsia="zh-CN"/>
              </w:rPr>
              <w:t xml:space="preserve"> and long DRX cycle and CSI-RS-based RLM</w:t>
            </w:r>
            <w:r>
              <w:rPr>
                <w:rFonts w:eastAsia="宋体"/>
                <w:lang w:eastAsia="zh-CN"/>
              </w:rPr>
              <w:t xml:space="preserve"> and link recovery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Theme="minorEastAsia"/>
                <w:lang w:eastAsia="zh-TW"/>
              </w:rPr>
              <w:t>4.5.5.5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Theme="minorEastAsia"/>
              </w:rPr>
              <w:t>EN-DC FR1 Scell CSI-RS-based beam failure detection and SSB-based link recovery in non-DRX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Theme="minorEastAsia"/>
                <w:lang w:eastAsia="zh-TW"/>
              </w:rPr>
              <w:t>Rel-16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Theme="minorEastAsia"/>
                <w:lang w:eastAsia="zh-TW"/>
              </w:rPr>
              <w:t xml:space="preserve">C175 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CSI-RS-based RLM and</w:t>
            </w:r>
            <w:r>
              <w:rPr>
                <w:rFonts w:eastAsiaTheme="minorEastAsia"/>
                <w:lang w:eastAsia="zh-TW"/>
              </w:rPr>
              <w:t xml:space="preserve"> SSB</w:t>
            </w:r>
            <w:r>
              <w:rPr>
                <w:rFonts w:eastAsia="宋体"/>
                <w:lang w:eastAsia="zh-CN"/>
              </w:rPr>
              <w:t xml:space="preserve"> link recovery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2Rx</w:t>
            </w:r>
          </w:p>
          <w:p>
            <w:pPr>
              <w:pStyle w:val="60"/>
            </w:pPr>
            <w:r>
              <w:rPr>
                <w:rFonts w:eastAsiaTheme="minorEastAsia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Theme="minorEastAsia"/>
                <w:lang w:eastAsia="zh-TW"/>
              </w:rPr>
              <w:t>4.5.5.6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Theme="minorEastAsia"/>
              </w:rPr>
              <w:t>EN-DC FR1 Scell CSI-RS-based beam failure detection and SSB-based link recovery in 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Theme="minorEastAsia"/>
                <w:lang w:eastAsia="zh-TW"/>
              </w:rPr>
              <w:t>Rel-16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Theme="minorEastAsia"/>
                <w:lang w:eastAsia="zh-TW"/>
              </w:rPr>
              <w:t xml:space="preserve">C176 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rFonts w:eastAsiaTheme="minorEastAsia"/>
                <w:lang w:eastAsia="zh-CN"/>
              </w:rPr>
              <w:t xml:space="preserve"> and long DRX cycle and CSI-RS-based RLM</w:t>
            </w:r>
            <w:r>
              <w:rPr>
                <w:rFonts w:eastAsia="宋体"/>
                <w:lang w:eastAsia="zh-CN"/>
              </w:rPr>
              <w:t xml:space="preserve"> and</w:t>
            </w:r>
            <w:r>
              <w:rPr>
                <w:rFonts w:eastAsiaTheme="minorEastAsia"/>
                <w:lang w:eastAsia="zh-TW"/>
              </w:rPr>
              <w:t xml:space="preserve"> SSB</w:t>
            </w:r>
            <w:r>
              <w:rPr>
                <w:rFonts w:eastAsia="宋体"/>
                <w:lang w:eastAsia="zh-CN"/>
              </w:rPr>
              <w:t xml:space="preserve"> link recovery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2Rx</w:t>
            </w:r>
          </w:p>
          <w:p>
            <w:pPr>
              <w:pStyle w:val="60"/>
            </w:pPr>
            <w:r>
              <w:rPr>
                <w:rFonts w:eastAsiaTheme="minorEastAsia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4.5.6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Active BWP switch delay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4.5.6.1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DCI-based and timer-based active BWP switch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4.5.6.1.1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DCI-based DL active BWP switch in non-DRX in synchronous EN-DC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C065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(DCI and timer based active BWP switching delay Type1 or Type2) and (Support of BWP adaptation upto2 or upto4)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4.5.6.1.2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DCI-based DL active BWP switch with SCell in non-DRX in synchronous EN-DC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C065a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(DCI and timer based active BWP switching delay Type1 or Type2) and (Support of BWP adaptation upto2 or upto4) and 2DL CA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4.5.6.2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RRC-based active BWP switch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4.5.6.2.1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RRC-based DL active BWP switch in non-DRX in synchronous EN-DC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C065b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lang w:eastAsia="zh-TW"/>
              </w:rPr>
              <w:t xml:space="preserve"> </w:t>
            </w:r>
            <w:r>
              <w:rPr>
                <w:rFonts w:eastAsia="宋体"/>
                <w:lang w:eastAsia="zh-CN"/>
              </w:rPr>
              <w:t>and (Support of BWP adaptation upto2 or upto4)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  <w:lang w:eastAsia="zh-TW"/>
              </w:rPr>
              <w:t>4.5.7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</w:rPr>
              <w:t>PSCell addition and release delay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lang w:eastAsia="zh-TW"/>
              </w:rPr>
              <w:t>4.5.7.1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EN-DC FR1 addition and release delay of known PSCell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0"/>
              <w:rPr>
                <w:rFonts w:cs="Arial"/>
                <w:lang w:eastAsia="zh-TW"/>
              </w:rPr>
            </w:pPr>
            <w:r>
              <w:t>4.5.8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0"/>
              <w:rPr>
                <w:rFonts w:cs="Arial"/>
              </w:rPr>
            </w:pPr>
            <w:r>
              <w:t>UL switching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59"/>
              <w:rPr>
                <w:rFonts w:eastAsia="宋体"/>
                <w:lang w:eastAsia="zh-CN"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0"/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TW"/>
              </w:rPr>
            </w:pPr>
            <w:r>
              <w:t>4.5.8.1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>EN-DC FR1 interruptions at switching between two uplink carriers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t>Rel-16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C126a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UEs supporting EN-DC and dynamic UL Tx switching in case of inter-band EN-DC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4.6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lang w:eastAsia="zh-CN"/>
              </w:rPr>
              <w:t>Measurement procedures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4.6.1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Intra-frequency measurements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4.6.1.1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event-triggered reporting without gap in non-DRX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4.6.1.2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event-triggered reporting without gap in 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C021a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lang w:eastAsia="zh-CN"/>
              </w:rPr>
              <w:t xml:space="preserve"> and long DRX cycle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4.6.1.3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event-triggered reporting with gap in non-DRX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C042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EN-DC</w:t>
            </w:r>
            <w:r>
              <w:rPr>
                <w:rFonts w:eastAsia="宋体"/>
                <w:lang w:eastAsia="zh-CN"/>
              </w:rPr>
              <w:t xml:space="preserve"> FR1 and </w:t>
            </w:r>
            <w:r>
              <w:t>CSI-RS-based RLM and BWP operation without bandwidth restriction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4.6.1.4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event-triggered reporting with gap in 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C042a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EN-DC</w:t>
            </w:r>
            <w:r>
              <w:rPr>
                <w:rFonts w:eastAsia="宋体"/>
                <w:lang w:eastAsia="zh-CN"/>
              </w:rPr>
              <w:t xml:space="preserve"> FR1, </w:t>
            </w:r>
            <w:r>
              <w:t>CSI-RS-based RLM, BWP operation without bandwidth restriction</w:t>
            </w:r>
            <w:r>
              <w:rPr>
                <w:lang w:eastAsia="zh-CN"/>
              </w:rPr>
              <w:t xml:space="preserve"> and long DRX cycle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4.6.1.5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event-triggered reporting without gap in non-DRX with SSB time index detection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C021b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EN-DC</w:t>
            </w:r>
            <w:r>
              <w:rPr>
                <w:rFonts w:eastAsia="宋体"/>
                <w:lang w:eastAsia="zh-CN"/>
              </w:rPr>
              <w:t xml:space="preserve"> FDD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4.6.1.6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event-triggered reporting with gap in non-DRX with SSB time index detection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C042b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EN-DC</w:t>
            </w:r>
            <w:r>
              <w:rPr>
                <w:rFonts w:eastAsia="宋体"/>
                <w:lang w:eastAsia="zh-CN"/>
              </w:rPr>
              <w:t xml:space="preserve"> FDD FR1 and CSI-RS based RLM </w:t>
            </w:r>
            <w:r>
              <w:t>and BWP operation without bandwidth restriction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4.6.1.7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event-triggered reporting without gap in DRX for UE configured with highSpeedMeasFlag-r16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C097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UEs supporting EN-DC</w:t>
            </w:r>
            <w:r>
              <w:rPr>
                <w:lang w:eastAsia="zh-CN"/>
              </w:rPr>
              <w:t xml:space="preserve"> FR1 and long DRX cycle and measurement enhancements in HST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  <w:ins w:id="219" w:author="Jakub Kolodziej" w:date="2022-11-01T11:58:00Z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20" w:author="Jakub Kolodziej" w:date="2022-11-01T11:58:00Z"/>
              </w:rPr>
            </w:pPr>
            <w:ins w:id="221" w:author="Jakub Kolodziej" w:date="2022-11-01T11:59:00Z">
              <w:r>
                <w:rPr/>
                <w:t>4.6.1.8</w:t>
              </w:r>
            </w:ins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22" w:author="Jakub Kolodziej" w:date="2022-11-01T11:58:00Z"/>
              </w:rPr>
            </w:pPr>
            <w:ins w:id="223" w:author="Jakub Kolodziej" w:date="2022-11-01T13:17:00Z">
              <w:r>
                <w:rPr>
                  <w:lang w:eastAsia="sv-SE"/>
                </w:rPr>
                <w:t>EN-DC FR1 event triggered reporting cell without SSB time index detection in DRX for UE configured with highSpeedMeasCA-Scell-r17</w:t>
              </w:r>
            </w:ins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224" w:author="Jakub Kolodziej" w:date="2022-11-01T11:58:00Z"/>
                <w:rFonts w:hint="default"/>
                <w:lang w:val="en-US" w:eastAsia="zh-CN"/>
              </w:rPr>
            </w:pPr>
            <w:ins w:id="225" w:author="Jakub Kolodziej" w:date="2022-11-01T11:59:00Z">
              <w:r>
                <w:rPr>
                  <w:lang w:eastAsia="zh-CN"/>
                </w:rPr>
                <w:t>Rel-1</w:t>
              </w:r>
            </w:ins>
            <w:ins w:id="226" w:author="Luyang Zhao-CMCC" w:date="2022-11-03T11:55:38Z">
              <w:r>
                <w:rPr>
                  <w:rFonts w:hint="default"/>
                  <w:lang w:val="en-US" w:eastAsia="zh-CN"/>
                </w:rPr>
                <w:t>6</w:t>
              </w:r>
            </w:ins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27" w:author="Jakub Kolodziej" w:date="2022-11-01T11:58:00Z"/>
                <w:rFonts w:hint="eastAsia" w:eastAsia="宋体"/>
                <w:lang w:val="en-US" w:eastAsia="zh-CN"/>
              </w:rPr>
            </w:pPr>
            <w:ins w:id="228" w:author="Jakub Kolodziej" w:date="2022-11-02T11:15:00Z">
              <w:r>
                <w:rPr/>
                <w:t>C021</w:t>
              </w:r>
            </w:ins>
            <w:ins w:id="229" w:author="Luyang Zhao-CMCC" w:date="2022-11-17T16:50:58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30" w:author="Jakub Kolodziej" w:date="2022-11-01T11:58:00Z"/>
              </w:rPr>
            </w:pPr>
            <w:ins w:id="231" w:author="Jakub Kolodziej" w:date="2022-11-01T11:59:00Z">
              <w:r>
                <w:rPr/>
                <w:t>UEs supporting EN-DC</w:t>
              </w:r>
            </w:ins>
            <w:ins w:id="232" w:author="Jakub Kolodziej" w:date="2022-11-01T11:59:00Z">
              <w:r>
                <w:rPr>
                  <w:lang w:eastAsia="zh-CN"/>
                </w:rPr>
                <w:t xml:space="preserve"> FR1 and </w:t>
              </w:r>
            </w:ins>
            <w:ins w:id="233" w:author="Jakub Kolodziej" w:date="2022-11-01T13:39:00Z">
              <w:r>
                <w:rPr>
                  <w:lang w:eastAsia="zh-CN"/>
                </w:rPr>
                <w:t xml:space="preserve">CA </w:t>
              </w:r>
            </w:ins>
            <w:ins w:id="234" w:author="Jakub Kolodziej" w:date="2022-11-01T11:59:00Z">
              <w:r>
                <w:rPr>
                  <w:lang w:eastAsia="zh-CN"/>
                </w:rPr>
                <w:t>measurement enhancements in HST</w:t>
              </w:r>
            </w:ins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35" w:author="Jakub Kolodziej" w:date="2022-11-01T11:58:00Z"/>
                <w:lang w:eastAsia="zh-CN"/>
              </w:rPr>
            </w:pPr>
            <w:ins w:id="236" w:author="Jakub Kolodziej" w:date="2022-11-01T13:39:00Z">
              <w:r>
                <w:rPr>
                  <w:lang w:eastAsia="zh-CN"/>
                </w:rPr>
                <w:t>NOTE 1</w:t>
              </w:r>
            </w:ins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37" w:author="Jakub Kolodziej" w:date="2022-11-01T13:39:00Z"/>
              </w:rPr>
            </w:pPr>
            <w:ins w:id="238" w:author="Jakub Kolodziej" w:date="2022-11-01T13:39:00Z">
              <w:r>
                <w:rPr/>
                <w:t>2Rx</w:t>
              </w:r>
            </w:ins>
          </w:p>
          <w:p>
            <w:pPr>
              <w:pStyle w:val="60"/>
              <w:rPr>
                <w:ins w:id="239" w:author="Jakub Kolodziej" w:date="2022-11-01T11:58:00Z"/>
              </w:rPr>
            </w:pPr>
            <w:ins w:id="240" w:author="Jakub Kolodziej" w:date="2022-11-01T13:39:00Z">
              <w:r>
                <w:rPr/>
                <w:t>4Rx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4.6.2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Inter-frequency measurements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t>4.6.2.1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t>EN-DC FR1-FR1 event-triggered reporting in non-DRX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t>4.6.2.2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t>EN-DC FR1-FR1 event-triggered reporting in 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C021a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lang w:eastAsia="zh-CN"/>
              </w:rPr>
              <w:t xml:space="preserve"> and long DRX cycle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t>4.6.2.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t>EN-DC FR1-FR1 event-triggered reporting in non-DRX with SSB time index detection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t>4.6.2.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t>EN-DC FR1-FR1 event-triggered reporting in DRX with SSB time index detection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C021a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lang w:eastAsia="zh-CN"/>
              </w:rPr>
              <w:t xml:space="preserve"> and long DRX cycle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  <w:ins w:id="241" w:author="Jakub Kolodziej" w:date="2022-11-01T13:17:00Z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ins w:id="242" w:author="Jakub Kolodziej" w:date="2022-11-01T13:17:00Z"/>
              </w:rPr>
            </w:pPr>
            <w:ins w:id="243" w:author="Jakub Kolodziej" w:date="2022-11-01T13:17:00Z">
              <w:r>
                <w:rPr/>
                <w:t>4.</w:t>
              </w:r>
            </w:ins>
            <w:ins w:id="244" w:author="Jakub Kolodziej" w:date="2022-11-01T13:18:00Z">
              <w:r>
                <w:rPr/>
                <w:t>6.2.9</w:t>
              </w:r>
            </w:ins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ins w:id="245" w:author="Jakub Kolodziej" w:date="2022-11-01T13:17:00Z"/>
              </w:rPr>
            </w:pPr>
            <w:ins w:id="246" w:author="Jakub Kolodziej" w:date="2022-11-01T13:39:00Z">
              <w:r>
                <w:rPr/>
                <w:t>EN-DC FR1-FR1 event triggered reporting without SSB time index detection in DRX for UE configured with highSpeedMeasInterFreq-r17</w:t>
              </w:r>
            </w:ins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  <w:rPr>
                <w:ins w:id="247" w:author="Jakub Kolodziej" w:date="2022-11-01T13:17:00Z"/>
                <w:rFonts w:hint="default"/>
                <w:lang w:val="en-US"/>
              </w:rPr>
            </w:pPr>
            <w:ins w:id="248" w:author="Jakub Kolodziej" w:date="2022-11-01T13:39:00Z">
              <w:r>
                <w:rPr>
                  <w:lang w:eastAsia="zh-CN"/>
                </w:rPr>
                <w:t>Rel-1</w:t>
              </w:r>
            </w:ins>
            <w:ins w:id="249" w:author="Luyang Zhao-CMCC" w:date="2022-11-03T11:55:45Z">
              <w:r>
                <w:rPr>
                  <w:rFonts w:hint="default"/>
                  <w:lang w:val="en-US" w:eastAsia="zh-CN"/>
                </w:rPr>
                <w:t>6</w:t>
              </w:r>
            </w:ins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50" w:author="Jakub Kolodziej" w:date="2022-11-01T13:17:00Z"/>
                <w:rFonts w:hint="eastAsia" w:eastAsia="宋体"/>
                <w:lang w:val="en-US" w:eastAsia="zh-CN"/>
              </w:rPr>
            </w:pPr>
            <w:ins w:id="251" w:author="Jakub Kolodziej" w:date="2022-11-02T11:15:00Z">
              <w:r>
                <w:rPr/>
                <w:t>C021</w:t>
              </w:r>
            </w:ins>
            <w:ins w:id="252" w:author="Luyang Zhao-CMCC" w:date="2022-11-17T16:51:05Z">
              <w:r>
                <w:rPr>
                  <w:rFonts w:hint="eastAsia" w:eastAsia="宋体"/>
                  <w:lang w:val="en-US" w:eastAsia="zh-CN"/>
                </w:rPr>
                <w:t>d</w:t>
              </w:r>
            </w:ins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53" w:author="Jakub Kolodziej" w:date="2022-11-01T13:17:00Z"/>
              </w:rPr>
            </w:pPr>
            <w:ins w:id="254" w:author="Jakub Kolodziej" w:date="2022-11-01T13:39:00Z">
              <w:r>
                <w:rPr/>
                <w:t>UEs supporting EN-DC</w:t>
              </w:r>
            </w:ins>
            <w:ins w:id="255" w:author="Jakub Kolodziej" w:date="2022-11-01T13:39:00Z">
              <w:r>
                <w:rPr>
                  <w:lang w:eastAsia="zh-CN"/>
                </w:rPr>
                <w:t xml:space="preserve"> FR1 and inter-frequency measurement enhancements in HST</w:t>
              </w:r>
            </w:ins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56" w:author="Jakub Kolodziej" w:date="2022-11-01T13:17:00Z"/>
                <w:lang w:eastAsia="zh-CN"/>
              </w:rPr>
            </w:pPr>
            <w:ins w:id="257" w:author="Jakub Kolodziej" w:date="2022-11-01T13:39:00Z">
              <w:r>
                <w:rPr>
                  <w:lang w:eastAsia="zh-CN"/>
                </w:rPr>
                <w:t>NOTE 1</w:t>
              </w:r>
            </w:ins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58" w:author="Jakub Kolodziej" w:date="2022-11-01T13:39:00Z"/>
              </w:rPr>
            </w:pPr>
            <w:ins w:id="259" w:author="Jakub Kolodziej" w:date="2022-11-01T13:39:00Z">
              <w:r>
                <w:rPr/>
                <w:t>2Rx</w:t>
              </w:r>
            </w:ins>
          </w:p>
          <w:p>
            <w:pPr>
              <w:pStyle w:val="60"/>
              <w:rPr>
                <w:ins w:id="260" w:author="Jakub Kolodziej" w:date="2022-11-01T13:17:00Z"/>
              </w:rPr>
            </w:pPr>
            <w:ins w:id="261" w:author="Jakub Kolodziej" w:date="2022-11-01T13:39:00Z">
              <w:r>
                <w:rPr/>
                <w:t>4Rx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  <w:lang w:eastAsia="zh-TW"/>
              </w:rPr>
              <w:t>4.6.4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</w:rPr>
              <w:t>L1-RSRP for beam reporting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4.6.4.1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EN-DC FR1 SSB-based L1-RSRP measurement in non-DRX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4.6.4.2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EN-DC FR1 SSB-based L1-RSRP measurement in 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C021a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lang w:eastAsia="zh-CN"/>
              </w:rPr>
              <w:t xml:space="preserve"> and long DRX cycle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4.6.4.3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EN-DC FR1 CSI-RS-based L1-RSRP measurement in non-DRX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4.6.4.4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EN-DC FR1 CSI-RS-based L1-RSRP measurement in 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C021a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lang w:eastAsia="zh-CN"/>
              </w:rPr>
              <w:t xml:space="preserve"> and long DRX cycle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4.6.4.5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EN-DC FR1 SSB-based L1-RSRP measurement in DRX for UE configured with highSpeedMeasFlag-r16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C098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EN-DC</w:t>
            </w:r>
            <w:r>
              <w:rPr>
                <w:rFonts w:eastAsia="宋体"/>
                <w:lang w:eastAsia="zh-CN"/>
              </w:rPr>
              <w:t xml:space="preserve"> FR1, long DRX cycle and intra-NR </w:t>
            </w:r>
            <w:r>
              <w:rPr>
                <w:szCs w:val="22"/>
              </w:rPr>
              <w:t>measurement enhancement in HST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  <w:lang w:eastAsia="zh-TW"/>
              </w:rPr>
              <w:t>4.6.7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</w:rPr>
              <w:t>L1-SINR for beam reporting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lang w:eastAsia="zh-CN"/>
              </w:rPr>
              <w:t>4.6.7.1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snapToGrid w:val="0"/>
              </w:rPr>
              <w:t>EN-DC FR1 CSI-RS based CMR and no dedicated IMR L1-SINR measurement in non-DRX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C141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EN-DC</w:t>
            </w:r>
            <w:r>
              <w:rPr>
                <w:rFonts w:eastAsia="宋体"/>
                <w:lang w:eastAsia="zh-CN"/>
              </w:rPr>
              <w:t xml:space="preserve"> FR1 and</w:t>
            </w:r>
            <w:r>
              <w:rPr>
                <w:bCs/>
                <w:iCs/>
              </w:rPr>
              <w:t xml:space="preserve"> L1-SINR measurement based on </w:t>
            </w:r>
            <w:r>
              <w:rPr>
                <w:rFonts w:cs="Arial"/>
                <w:szCs w:val="18"/>
              </w:rPr>
              <w:t>CSI-RS as CMR without dedicated IMR configured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lang w:eastAsia="zh-CN"/>
              </w:rPr>
              <w:t>4.6.7.2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snapToGrid w:val="0"/>
              </w:rPr>
              <w:t>EN-DC FR1 SSB based CMR and dedicated IMR L1-SINR measurement in 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C142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EN-DC</w:t>
            </w:r>
            <w:r>
              <w:rPr>
                <w:rFonts w:eastAsia="宋体"/>
                <w:lang w:eastAsia="zh-CN"/>
              </w:rPr>
              <w:t xml:space="preserve"> FR1 </w:t>
            </w:r>
            <w:r>
              <w:rPr>
                <w:lang w:eastAsia="zh-CN"/>
              </w:rPr>
              <w:t>and long DRX cycle</w:t>
            </w:r>
            <w:r>
              <w:rPr>
                <w:rFonts w:eastAsia="宋体"/>
                <w:lang w:eastAsia="zh-CN"/>
              </w:rPr>
              <w:t xml:space="preserve"> and</w:t>
            </w:r>
            <w:r>
              <w:rPr>
                <w:bCs/>
                <w:iCs/>
              </w:rPr>
              <w:t xml:space="preserve"> L1-SINR measurement based on </w:t>
            </w:r>
            <w:r>
              <w:rPr>
                <w:rFonts w:cs="Arial"/>
                <w:szCs w:val="18"/>
              </w:rPr>
              <w:t xml:space="preserve">SSB as CMR and </w:t>
            </w:r>
            <w:r>
              <w:rPr>
                <w:snapToGrid w:val="0"/>
              </w:rPr>
              <w:t xml:space="preserve">dedicated </w:t>
            </w:r>
            <w:r>
              <w:rPr>
                <w:rFonts w:cs="Arial"/>
                <w:szCs w:val="18"/>
              </w:rPr>
              <w:t>CSI-IM as IMR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lang w:eastAsia="zh-CN"/>
              </w:rPr>
              <w:t>4.6.7.3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snapToGrid w:val="0"/>
              </w:rPr>
              <w:t>EN-DC FR1 CSI-RS based CMR and dedicated IMR L1-SINR measurement in 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C143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EN-DC</w:t>
            </w:r>
            <w:r>
              <w:rPr>
                <w:rFonts w:eastAsia="宋体"/>
                <w:lang w:eastAsia="zh-CN"/>
              </w:rPr>
              <w:t xml:space="preserve"> FR1 </w:t>
            </w:r>
            <w:r>
              <w:rPr>
                <w:lang w:eastAsia="zh-CN"/>
              </w:rPr>
              <w:t>and long DRX cycle</w:t>
            </w:r>
            <w:r>
              <w:rPr>
                <w:rFonts w:eastAsia="宋体"/>
                <w:lang w:eastAsia="zh-CN"/>
              </w:rPr>
              <w:t xml:space="preserve"> and</w:t>
            </w:r>
            <w:r>
              <w:rPr>
                <w:bCs/>
                <w:iCs/>
              </w:rPr>
              <w:t xml:space="preserve"> L1-SINR measurement based on </w:t>
            </w:r>
            <w:r>
              <w:rPr>
                <w:rFonts w:cs="Arial"/>
                <w:szCs w:val="18"/>
              </w:rPr>
              <w:t xml:space="preserve">CSI-RS as CMR and </w:t>
            </w:r>
            <w:r>
              <w:rPr>
                <w:snapToGrid w:val="0"/>
              </w:rPr>
              <w:t xml:space="preserve">dedicated </w:t>
            </w:r>
            <w:r>
              <w:rPr>
                <w:rFonts w:cs="Arial"/>
                <w:szCs w:val="18"/>
              </w:rPr>
              <w:t>CSI-RS as IMR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4.7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Measurement performance requirements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4.7.1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SS-RSRP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4.7.1.1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Intra-frequency measurements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4.7.1.1.1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EN-DC FR1 SS-RSRP absolute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4.7.1.1.2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EN-DC FR1 SS-RSRP relative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4.7.1.2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Inter-frequency measurements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4.7.1.2.1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EN-DC FR1-FR1 SS-RSRP absolute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4.7.1.2.2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EN-DC FR1-FR1 SS-RSRP relative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rFonts w:eastAsia="宋体"/>
                <w:b/>
                <w:lang w:eastAsia="zh-CN"/>
              </w:rPr>
              <w:t>4.7.2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SS-RSRQ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4.7.2.1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EN-DC FR1 SS-RSRQ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4.7.2.2.1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EN-DC FR1-FR1 SS-RSRQ absolute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4.7.2.2.2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EN-DC FR1-FR1 SS-RSRQ relative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szCs w:val="18"/>
                <w:lang w:eastAsia="zh-TW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szCs w:val="18"/>
                <w:lang w:eastAsia="zh-TW"/>
              </w:rP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szCs w:val="18"/>
                <w:lang w:eastAsia="zh-TW"/>
              </w:rPr>
              <w:t>UEs supporting EN-DC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4.7.3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SS-SINR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szCs w:val="18"/>
                <w:lang w:eastAsia="zh-CN"/>
              </w:rPr>
              <w:t>4.7.3.1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szCs w:val="18"/>
                <w:lang w:eastAsia="zh-CN"/>
              </w:rPr>
              <w:t>EN-DC FR1 SS-SINR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szCs w:val="18"/>
                <w:lang w:eastAsia="zh-TW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szCs w:val="18"/>
                <w:lang w:eastAsia="zh-TW"/>
              </w:rPr>
              <w:t>C035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szCs w:val="18"/>
                <w:lang w:eastAsia="zh-TW"/>
              </w:rPr>
              <w:t>UEs supporting EN-DC FR1 and SS-SINR-meas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szCs w:val="18"/>
                <w:lang w:eastAsia="zh-CN"/>
              </w:rPr>
              <w:t>4.7.3.2.1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szCs w:val="18"/>
                <w:lang w:eastAsia="zh-CN"/>
              </w:rPr>
              <w:t>EN-DC FR1-FR1 SS-SINR absolute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szCs w:val="18"/>
                <w:lang w:eastAsia="zh-TW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szCs w:val="18"/>
                <w:lang w:eastAsia="zh-TW"/>
              </w:rPr>
              <w:t>C035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szCs w:val="18"/>
                <w:lang w:eastAsia="zh-TW"/>
              </w:rPr>
              <w:t>UEs supporting EN-DC FR1 and SS-SINR-meas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4.7.3.2.2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EN-DC FR1-FR1 SS-SINR relative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szCs w:val="18"/>
                <w:lang w:eastAsia="zh-TW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szCs w:val="18"/>
                <w:lang w:eastAsia="zh-TW"/>
              </w:rPr>
              <w:t>C035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szCs w:val="18"/>
                <w:lang w:eastAsia="zh-TW"/>
              </w:rPr>
              <w:t>UEs supporting EN-DC FR1 and SS-SINR-meas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rFonts w:eastAsia="宋体"/>
                <w:b/>
                <w:lang w:eastAsia="zh-CN"/>
              </w:rPr>
              <w:t>4.7.4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lang w:eastAsia="zh-CN"/>
              </w:rPr>
              <w:t>L1-RSRP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4.7.4.1.1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t>EN-DC FR1 SSB-based L1-RSRP absolute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4.7.4.1.2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color w:val="000000"/>
              </w:rPr>
              <w:t>EN-DC FR1 SSB-based L1-RSRP relative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4.7.4.2.1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color w:val="000000"/>
              </w:rPr>
              <w:t>EN-DC FR1 CSI-RS-based L1-RSRP absolute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4.7.4.2.2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CSI-RS-based L1-RSRP relative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4.7.5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SFTD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szCs w:val="18"/>
                <w:lang w:eastAsia="zh-CN"/>
              </w:rPr>
              <w:t>4.7.5.1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szCs w:val="18"/>
                <w:lang w:eastAsia="zh-CN"/>
              </w:rPr>
              <w:t>EN-DC FR1 SFTD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szCs w:val="18"/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szCs w:val="18"/>
                <w:lang w:eastAsia="zh-CN"/>
              </w:rPr>
              <w:t>C043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SFTD measurements between E-UTRA PCell and NR PSCell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  <w:lang w:eastAsia="zh-CN"/>
              </w:rPr>
            </w:pPr>
            <w:r>
              <w:rPr>
                <w:b/>
                <w:szCs w:val="18"/>
                <w:lang w:eastAsia="zh-TW"/>
              </w:rPr>
              <w:t>4.7.7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  <w:lang w:eastAsia="zh-CN"/>
              </w:rPr>
            </w:pPr>
            <w:r>
              <w:rPr>
                <w:b/>
                <w:szCs w:val="18"/>
                <w:lang w:eastAsia="zh-TW"/>
              </w:rPr>
              <w:t>L1-SINR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szCs w:val="18"/>
                <w:lang w:eastAsia="zh-CN"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TW"/>
              </w:rPr>
              <w:t>4.7.7.1</w:t>
            </w:r>
            <w:r>
              <w:t>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  <w:lang w:eastAsia="zh-CN"/>
              </w:rPr>
            </w:pPr>
            <w:r>
              <w:t>EN-DC FR1 CSI-RS based CMR and no dedicated IMR configured and CSI-RS resource set with repetition off L1-SINR absolute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TW"/>
              </w:rPr>
              <w:t>Rel-16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TW"/>
              </w:rPr>
              <w:t>C135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UEs supporting </w:t>
            </w:r>
            <w:r>
              <w:rPr>
                <w:rFonts w:eastAsiaTheme="minorEastAsia"/>
                <w:lang w:eastAsia="zh-TW"/>
              </w:rPr>
              <w:t>EN-DC</w:t>
            </w:r>
            <w:r>
              <w:rPr>
                <w:rFonts w:eastAsiaTheme="minorEastAsia"/>
                <w:lang w:eastAsia="zh-CN"/>
              </w:rPr>
              <w:t xml:space="preserve"> FR1</w:t>
            </w:r>
            <w:r>
              <w:rPr>
                <w:rFonts w:eastAsiaTheme="minorEastAsia"/>
                <w:szCs w:val="18"/>
                <w:lang w:eastAsia="zh-TW"/>
              </w:rPr>
              <w:t xml:space="preserve"> and L1-SINR-measurement based on CSI-RS as CMR without dedicated IMR configured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2Rx</w:t>
            </w:r>
          </w:p>
          <w:p>
            <w:pPr>
              <w:pStyle w:val="60"/>
            </w:pPr>
            <w:r>
              <w:rPr>
                <w:rFonts w:eastAsiaTheme="minorEastAsia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rPr>
                <w:lang w:eastAsia="zh-TW"/>
              </w:rPr>
              <w:t>4.7.7.1.2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CSI-RS based CMR and no dedicated IMR configured and CSI-RS resource set with repetition off L1-SINR relative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C135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 FR1 and L1-SINR-measurement based on CSI-RS as CMR without dedicated IMR configured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TW"/>
              </w:rPr>
              <w:t>4.7.7.2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EN-DC FR1 SSB based CMR and dedicated IMR L1-SINR absolute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TW"/>
              </w:rPr>
              <w:t>Rel-16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TW"/>
              </w:rPr>
              <w:t>C136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UEs supporting </w:t>
            </w:r>
            <w:r>
              <w:rPr>
                <w:rFonts w:eastAsiaTheme="minorEastAsia"/>
                <w:lang w:eastAsia="zh-TW"/>
              </w:rPr>
              <w:t>EN-DC FR1</w:t>
            </w:r>
            <w:r>
              <w:rPr>
                <w:rFonts w:eastAsiaTheme="minorEastAsia"/>
                <w:szCs w:val="18"/>
                <w:lang w:eastAsia="zh-TW"/>
              </w:rPr>
              <w:t xml:space="preserve"> and L1-SINR-measurement based on SSB as CMR and dedicated CSI-IM as IMR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2Rx</w:t>
            </w:r>
          </w:p>
          <w:p>
            <w:pPr>
              <w:pStyle w:val="60"/>
            </w:pPr>
            <w:r>
              <w:rPr>
                <w:rFonts w:eastAsiaTheme="minorEastAsia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TW"/>
              </w:rPr>
              <w:t>4.7.7.3</w:t>
            </w:r>
            <w:r>
              <w:t>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  <w:lang w:eastAsia="zh-CN"/>
              </w:rPr>
            </w:pPr>
            <w:r>
              <w:t>EN-DC FR1 CSI-RS based CMR and dedicated IMR L1-SINR absolute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TW"/>
              </w:rPr>
              <w:t>Rel-16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TW"/>
              </w:rPr>
              <w:t>C137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Theme="minorEastAsia"/>
                <w:lang w:eastAsia="zh-CN"/>
              </w:rPr>
              <w:t xml:space="preserve"> FR1</w:t>
            </w:r>
            <w:r>
              <w:rPr>
                <w:rFonts w:eastAsiaTheme="minorEastAsia"/>
                <w:szCs w:val="18"/>
                <w:lang w:eastAsia="zh-TW"/>
              </w:rPr>
              <w:t xml:space="preserve"> and L1-SINR-measurement based on CSI-RS as CMR and dedicated CSI-IM as IMR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2Rx</w:t>
            </w:r>
          </w:p>
          <w:p>
            <w:pPr>
              <w:pStyle w:val="60"/>
            </w:pPr>
            <w:r>
              <w:rPr>
                <w:rFonts w:eastAsiaTheme="minorEastAsia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rPr>
                <w:lang w:eastAsia="zh-TW"/>
              </w:rPr>
              <w:t>4.7.7.3.2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CSI-RS based CMR and dedicated IMR L1-SINR relative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C137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NR SA FR1 and L1-SINR-measurement based on CSI-RS as CMR and dedicated CSI-IM as IMR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szCs w:val="18"/>
                <w:lang w:eastAsia="zh-TW"/>
              </w:rPr>
            </w:pPr>
            <w:r>
              <w:rPr>
                <w:b/>
              </w:rPr>
              <w:t>4A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szCs w:val="18"/>
                <w:lang w:eastAsia="zh-CN"/>
              </w:rPr>
            </w:pPr>
            <w:r>
              <w:rPr>
                <w:b/>
              </w:rPr>
              <w:t>NE-DC with all NR cells in FR1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Theme="minorEastAsia"/>
                <w:szCs w:val="18"/>
                <w:lang w:eastAsia="zh-TW"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szCs w:val="18"/>
                <w:lang w:eastAsia="zh-TW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Theme="minor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szCs w:val="18"/>
                <w:lang w:eastAsia="zh-TW"/>
              </w:rPr>
            </w:pPr>
            <w:r>
              <w:rPr>
                <w:b/>
              </w:rPr>
              <w:t>4A.1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szCs w:val="18"/>
                <w:lang w:eastAsia="zh-CN"/>
              </w:rPr>
            </w:pPr>
            <w:r>
              <w:rPr>
                <w:b/>
              </w:rPr>
              <w:t>Signalling characteristics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Theme="minorEastAsia"/>
                <w:szCs w:val="18"/>
                <w:lang w:eastAsia="zh-TW"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szCs w:val="18"/>
                <w:lang w:eastAsia="zh-TW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Theme="minor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szCs w:val="18"/>
                <w:lang w:eastAsia="zh-TW"/>
              </w:rPr>
            </w:pPr>
            <w:r>
              <w:rPr>
                <w:b/>
              </w:rPr>
              <w:t>4A.1.1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szCs w:val="18"/>
                <w:lang w:eastAsia="zh-CN"/>
              </w:rPr>
            </w:pPr>
            <w:r>
              <w:rPr>
                <w:b/>
              </w:rPr>
              <w:t>E-UTRA PSCell addition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Theme="minorEastAsia"/>
                <w:szCs w:val="18"/>
                <w:lang w:eastAsia="zh-TW"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szCs w:val="18"/>
                <w:lang w:eastAsia="zh-TW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Theme="minor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szCs w:val="18"/>
                <w:lang w:eastAsia="zh-TW"/>
              </w:rPr>
            </w:pPr>
            <w:r>
              <w:rPr>
                <w:szCs w:val="18"/>
                <w:lang w:eastAsia="zh-CN"/>
              </w:rPr>
              <w:t>4A.1.1.1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szCs w:val="18"/>
                <w:lang w:eastAsia="zh-CN"/>
              </w:rPr>
            </w:pPr>
            <w:r>
              <w:t>NE-DC FR1 addition and release delay of known PSCell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Theme="minorEastAsia"/>
                <w:szCs w:val="18"/>
                <w:lang w:eastAsia="zh-TW"/>
              </w:rPr>
            </w:pPr>
            <w:r>
              <w:rPr>
                <w:szCs w:val="18"/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szCs w:val="18"/>
                <w:lang w:eastAsia="zh-TW"/>
              </w:rPr>
            </w:pPr>
            <w:r>
              <w:rPr>
                <w:szCs w:val="18"/>
                <w:lang w:eastAsia="zh-CN"/>
              </w:rPr>
              <w:t>FFS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  <w:r>
              <w:t>NOTE 1</w:t>
            </w: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Theme="minorEastAsia"/>
                <w:sz w:val="18"/>
              </w:rPr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4376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>NOTE 1:</w:t>
            </w:r>
            <w:r>
              <w:rPr>
                <w:lang w:eastAsia="zh-TW"/>
              </w:rPr>
              <w:tab/>
            </w:r>
            <w:r>
              <w:rPr>
                <w:rFonts w:eastAsia="宋体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 xml:space="preserve"> test case/branch. Detail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>d completion status can be found in the corresponding test case section in</w:t>
            </w:r>
            <w:r>
              <w:rPr>
                <w:rFonts w:eastAsia="宋体"/>
                <w:lang w:eastAsia="zh-CN"/>
              </w:rPr>
              <w:t xml:space="preserve"> 38.533.</w:t>
            </w:r>
          </w:p>
          <w:p>
            <w:pPr>
              <w:pStyle w:val="73"/>
              <w:rPr>
                <w:rFonts w:eastAsiaTheme="minorEastAsia"/>
                <w:lang w:eastAsia="zh-TW"/>
              </w:rPr>
            </w:pPr>
            <w:r>
              <w:rPr>
                <w:lang w:eastAsia="zh-TW"/>
              </w:rPr>
              <w:t>NOTE 2:</w:t>
            </w:r>
            <w:r>
              <w:rPr>
                <w:lang w:eastAsia="zh-TW"/>
              </w:rPr>
              <w:tab/>
            </w:r>
            <w:r>
              <w:rPr>
                <w:lang w:eastAsia="zh-TW"/>
              </w:rPr>
              <w:t>Test X refers to the corresponding Sub-Test as defined in TS 38.533 [5].</w:t>
            </w:r>
          </w:p>
        </w:tc>
      </w:tr>
    </w:tbl>
    <w:p/>
    <w:p>
      <w:pPr>
        <w:pStyle w:val="145"/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</w:pP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&lt;&lt;&lt;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UN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CHANGE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D PART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S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 xml:space="preserve"> SKIPPED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 xml:space="preserve"> &gt;&gt;&gt;</w:t>
      </w:r>
    </w:p>
    <w:p>
      <w:pPr>
        <w:pStyle w:val="62"/>
      </w:pPr>
      <w:r>
        <w:t>Table 4.2-2a: Void</w:t>
      </w:r>
    </w:p>
    <w:p>
      <w:pPr>
        <w:rPr>
          <w:lang w:eastAsia="zh-CN"/>
        </w:rPr>
      </w:pPr>
    </w:p>
    <w:p>
      <w:pPr>
        <w:pStyle w:val="62"/>
      </w:pPr>
      <w:bookmarkStart w:id="39" w:name="_Hlk68461561"/>
      <w:r>
        <w:t>Table 4.2-3</w:t>
      </w:r>
      <w:bookmarkEnd w:id="39"/>
      <w:r>
        <w:t>: Applicability of RRM NR SA FR1 conformance test cases, ref. TS 38.533 [5]</w:t>
      </w:r>
    </w:p>
    <w:tbl>
      <w:tblPr>
        <w:tblStyle w:val="47"/>
        <w:tblW w:w="144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3"/>
        <w:gridCol w:w="1138"/>
        <w:gridCol w:w="33"/>
        <w:gridCol w:w="4488"/>
        <w:gridCol w:w="33"/>
        <w:gridCol w:w="794"/>
        <w:gridCol w:w="33"/>
        <w:gridCol w:w="1124"/>
        <w:gridCol w:w="33"/>
        <w:gridCol w:w="3164"/>
        <w:gridCol w:w="33"/>
        <w:gridCol w:w="2045"/>
        <w:gridCol w:w="33"/>
        <w:gridCol w:w="1401"/>
        <w:gridCol w:w="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tblHeader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Clause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TC Title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Release</w:t>
            </w:r>
          </w:p>
        </w:tc>
        <w:tc>
          <w:tcPr>
            <w:tcW w:w="43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Applicability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Additional Information</w:t>
            </w: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rPr>
                <w:lang w:eastAsia="zh-TW"/>
              </w:rPr>
              <w:t>Branch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tblHeader/>
          <w:jc w:val="center"/>
        </w:trPr>
        <w:tc>
          <w:tcPr>
            <w:tcW w:w="117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452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82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Condition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Comment</w:t>
            </w:r>
          </w:p>
        </w:tc>
        <w:tc>
          <w:tcPr>
            <w:tcW w:w="207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4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  <w:szCs w:val="18"/>
              </w:rPr>
              <w:t>RRC_IDLE state mobility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6.1.1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NR cell re-selection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6.1.1.1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cell re-selection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6.1.1.2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FR1-FR1 cell re-selection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6.1.1.3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 cell re-selection for UE fulfilling low mobility relaxed measurement criterion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C093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t xml:space="preserve"> and relaxed RRM measurement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6.1.1.4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 cell re-selection for UE fulfilling not-at-cell edge relaxed measurement criterion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C093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t xml:space="preserve"> and relaxed RRM measurement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6.1.1.5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FR1-FR1 cell re-selection for UE fulfilling low mobility relaxed measurement criterion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C093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t xml:space="preserve"> and relaxed RRM measurement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6.1.1.6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FR1-FR1 cell re-selection for UE fulfilling not-at-cell edge relaxed measurement criterion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C093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t xml:space="preserve"> and relaxed RRM measurement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6.1.1.7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SA FR1 cell re-selection for UE configured with highSpeedMeasFlag-r16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C052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measurement enhancements in HST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  <w:ins w:id="262" w:author="Jakub Kolodziej" w:date="2022-11-02T10:20:00Z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63" w:author="Jakub Kolodziej" w:date="2022-11-02T10:20:00Z"/>
                <w:lang w:eastAsia="zh-CN"/>
              </w:rPr>
            </w:pPr>
            <w:ins w:id="264" w:author="Jakub Kolodziej" w:date="2022-11-02T10:20:00Z">
              <w:r>
                <w:rPr>
                  <w:lang w:eastAsia="zh-CN"/>
                </w:rPr>
                <w:t>6.1.1.8</w:t>
              </w:r>
            </w:ins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65" w:author="Jakub Kolodziej" w:date="2022-11-02T10:20:00Z"/>
              </w:rPr>
            </w:pPr>
            <w:ins w:id="266" w:author="Jakub Kolodziej" w:date="2022-11-02T10:24:00Z">
              <w:r>
                <w:rPr/>
                <w:t>NR SA FR1-FR1 Cell reselection for UE configured with highSpeedMeasInterFreq-r17</w:t>
              </w:r>
            </w:ins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267" w:author="Jakub Kolodziej" w:date="2022-11-02T10:20:00Z"/>
                <w:rFonts w:hint="default"/>
                <w:lang w:val="en-US" w:eastAsia="zh-CN"/>
              </w:rPr>
            </w:pPr>
            <w:ins w:id="268" w:author="Jakub Kolodziej" w:date="2022-11-02T10:24:00Z">
              <w:r>
                <w:rPr>
                  <w:lang w:eastAsia="zh-CN"/>
                </w:rPr>
                <w:t>Rel-1</w:t>
              </w:r>
            </w:ins>
            <w:ins w:id="269" w:author="Luyang Zhao-CMCC" w:date="2022-11-03T11:56:26Z">
              <w:r>
                <w:rPr>
                  <w:rFonts w:hint="default"/>
                  <w:lang w:val="en-US" w:eastAsia="zh-CN"/>
                </w:rPr>
                <w:t>6</w:t>
              </w:r>
            </w:ins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70" w:author="Jakub Kolodziej" w:date="2022-11-02T10:20:00Z"/>
                <w:lang w:eastAsia="zh-CN"/>
              </w:rPr>
            </w:pPr>
            <w:ins w:id="271" w:author="Jakub Kolodziej" w:date="2022-11-02T11:07:00Z">
              <w:r>
                <w:rPr>
                  <w:lang w:eastAsia="zh-CN"/>
                </w:rPr>
                <w:t>C052a</w:t>
              </w:r>
            </w:ins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72" w:author="Jakub Kolodziej" w:date="2022-11-02T10:20:00Z"/>
                <w:lang w:eastAsia="zh-CN"/>
              </w:rPr>
            </w:pPr>
            <w:ins w:id="273" w:author="Jakub Kolodziej" w:date="2022-11-02T10:24:00Z">
              <w:r>
                <w:rPr>
                  <w:lang w:eastAsia="zh-CN"/>
                </w:rPr>
                <w:t xml:space="preserve">UEs supporting 5GS </w:t>
              </w:r>
            </w:ins>
            <w:ins w:id="274" w:author="Jakub Kolodziej" w:date="2022-11-02T10:24:00Z">
              <w:r>
                <w:rPr>
                  <w:rFonts w:eastAsia="宋体"/>
                  <w:lang w:eastAsia="zh-CN"/>
                </w:rPr>
                <w:t>NR</w:t>
              </w:r>
            </w:ins>
            <w:ins w:id="275" w:author="Jakub Kolodziej" w:date="2022-11-02T10:24:00Z">
              <w:r>
                <w:rPr>
                  <w:lang w:eastAsia="zh-CN"/>
                </w:rPr>
                <w:t xml:space="preserve"> </w:t>
              </w:r>
            </w:ins>
            <w:ins w:id="276" w:author="Jakub Kolodziej" w:date="2022-11-02T10:24:00Z">
              <w:r>
                <w:rPr>
                  <w:rFonts w:eastAsia="宋体"/>
                  <w:lang w:eastAsia="zh-CN"/>
                </w:rPr>
                <w:t xml:space="preserve">SA </w:t>
              </w:r>
            </w:ins>
            <w:ins w:id="277" w:author="Jakub Kolodziej" w:date="2022-11-02T10:24:00Z">
              <w:r>
                <w:rPr>
                  <w:lang w:eastAsia="zh-CN"/>
                </w:rPr>
                <w:t xml:space="preserve">FR1 and </w:t>
              </w:r>
            </w:ins>
            <w:ins w:id="278" w:author="Jakub Kolodziej" w:date="2022-11-02T10:26:00Z">
              <w:r>
                <w:rPr>
                  <w:lang w:eastAsia="zh-CN"/>
                </w:rPr>
                <w:t xml:space="preserve">inter-freq </w:t>
              </w:r>
            </w:ins>
            <w:ins w:id="279" w:author="Jakub Kolodziej" w:date="2022-11-02T10:24:00Z">
              <w:r>
                <w:rPr>
                  <w:lang w:eastAsia="zh-CN"/>
                </w:rPr>
                <w:t>measurement enhancements in HST</w:t>
              </w:r>
            </w:ins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80" w:author="Jakub Kolodziej" w:date="2022-11-02T10:20:00Z"/>
                <w:lang w:eastAsia="zh-CN"/>
              </w:rPr>
            </w:pPr>
            <w:ins w:id="281" w:author="Jakub Kolodziej" w:date="2022-11-02T10:29:00Z">
              <w:r>
                <w:rPr>
                  <w:lang w:eastAsia="zh-CN"/>
                </w:rPr>
                <w:t>NOTE 1</w:t>
              </w:r>
            </w:ins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82" w:author="Jakub Kolodziej" w:date="2022-11-02T10:29:00Z"/>
                <w:lang w:eastAsia="zh-CN"/>
              </w:rPr>
            </w:pPr>
            <w:ins w:id="283" w:author="Jakub Kolodziej" w:date="2022-11-02T10:29:00Z">
              <w:r>
                <w:rPr>
                  <w:lang w:eastAsia="zh-CN"/>
                </w:rPr>
                <w:t>2Rx</w:t>
              </w:r>
            </w:ins>
          </w:p>
          <w:p>
            <w:pPr>
              <w:pStyle w:val="60"/>
              <w:rPr>
                <w:ins w:id="284" w:author="Jakub Kolodziej" w:date="2022-11-02T10:20:00Z"/>
                <w:lang w:eastAsia="zh-CN"/>
              </w:rPr>
            </w:pPr>
            <w:ins w:id="285" w:author="Jakub Kolodziej" w:date="2022-11-02T10:29:00Z">
              <w:r>
                <w:rPr>
                  <w:lang w:eastAsia="zh-CN"/>
                </w:rPr>
                <w:t>4Rx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6.1.2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NR – E-UTRA cell re-selection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6.1.2.1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– E-UTRA cell re-selection to higher priority E-UTRA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C025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E-UTRA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6.1.2.2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– E-UTRA cell re-selection to lower priority E-UTRA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C025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E-UTRA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6.1.2.3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 – E-UTRA cell re-selection to lower priority E-UTRAN for UE fulfilling low mobility relaxed measurement criterion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C094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E-UTRA</w:t>
            </w:r>
            <w:r>
              <w:t xml:space="preserve"> and relaxed RRM measurement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6.1.2.4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 – E-UTRA cell re-selection to lower priority E-UTRAN for UE fulfilling not-at-cell edge relaxed measurement criterion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C094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E-UTRA</w:t>
            </w:r>
            <w:r>
              <w:t xml:space="preserve"> and relaxed RRM measurement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6.1.2.5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 – E-UTRA cell re-selection to lower priority E-UTRA for UE configured with highSpeedMeasFlag-r16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C025b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NR SA FR1 and E-UTRA and E-UTRA inter-RAT measurement enhancements in HST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szCs w:val="18"/>
              </w:rPr>
            </w:pPr>
            <w:r>
              <w:rPr>
                <w:b/>
                <w:szCs w:val="18"/>
              </w:rPr>
              <w:t>RRC_INACTIVE state mobility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6.3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RRC_CONNECTED state mobility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6.3.1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Handover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6.3.1.1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SA FR1 handover with known target cell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6.3.1.2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SA FR1 handover with unknown target cell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6.3.1.3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SA FR1-FR1 handover with unknown target cell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6.3.1.4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 – E-UTRA handover with known target cell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C025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E-UTRA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6.3.1.5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– E-UTRA handover with unknown target cell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C025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E-UTRA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6.3.1.6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 – UTRAN FDD handover with known target cell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C096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NR SA FR1 and UTRAN FDD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6.3.1.7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val="sv-SE" w:eastAsia="zh-CN"/>
              </w:rPr>
            </w:pPr>
            <w:r>
              <w:rPr>
                <w:lang w:val="sv-SE" w:eastAsia="zh-CN"/>
              </w:rPr>
              <w:t>NR SA FR1 synchronous DAPS handover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NR SA FR1 and intra-frequency DAPS handover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6.3.1.8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val="sv-SE" w:eastAsia="zh-CN"/>
              </w:rPr>
            </w:pPr>
            <w:r>
              <w:rPr>
                <w:lang w:val="sv-SE" w:eastAsia="zh-CN"/>
              </w:rPr>
              <w:t>NR SA FR1 asynchronous DAPS handover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C102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NR SA FR1 and intra-frequency async DAPS handover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6.3.1.9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 Intra-band inter-frequency synchronous DAPS handover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C107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NR SA FR1 and </w:t>
            </w:r>
            <w:r>
              <w:t xml:space="preserve">inter-frequency </w:t>
            </w:r>
            <w:r>
              <w:rPr>
                <w:lang w:eastAsia="zh-CN"/>
              </w:rPr>
              <w:t>DAPS handover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6.3.1.10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0"/>
              <w:rPr>
                <w:lang w:eastAsia="zh-CN"/>
              </w:rPr>
            </w:pPr>
            <w:r>
              <w:t>NR SA FR1 Intra-band inter-frequency asynchronous DAPS handover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C108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NR SA FR1 and </w:t>
            </w:r>
            <w:r>
              <w:t xml:space="preserve">inter-frequency async </w:t>
            </w:r>
            <w:r>
              <w:rPr>
                <w:lang w:eastAsia="zh-CN"/>
              </w:rPr>
              <w:t>DAPS handover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6.3.1.11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0"/>
              <w:rPr>
                <w:lang w:eastAsia="zh-CN"/>
              </w:rPr>
            </w:pPr>
            <w:r>
              <w:t>NR SA FR1 Inter-band inter-frequency synchronous DAPS handover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C107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NR SA FR1 and </w:t>
            </w:r>
            <w:r>
              <w:t xml:space="preserve">inter-frequency </w:t>
            </w:r>
            <w:r>
              <w:rPr>
                <w:lang w:eastAsia="zh-CN"/>
              </w:rPr>
              <w:t>DAPS handover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For test configuration 1, 2, 4, 5, 9</w:t>
            </w: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452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C109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NR SA FR1 and </w:t>
            </w:r>
            <w:r>
              <w:t xml:space="preserve">inter-frequency </w:t>
            </w:r>
            <w:r>
              <w:rPr>
                <w:lang w:eastAsia="zh-CN"/>
              </w:rPr>
              <w:t xml:space="preserve">DAPS handover and </w:t>
            </w:r>
            <w:r>
              <w:rPr>
                <w:rFonts w:cs="Arial"/>
              </w:rPr>
              <w:t>supporting different SCSs in source PCell and inter-frequency target PCell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For test configuration 3, 6, 7, 8</w:t>
            </w: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6.3.1.12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0"/>
              <w:rPr>
                <w:lang w:eastAsia="zh-CN"/>
              </w:rPr>
            </w:pPr>
            <w:r>
              <w:t>NR SA FR1 Inter-band inter-frequency asynchronous DAPS handover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C108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NR SA FR1 and </w:t>
            </w:r>
            <w:r>
              <w:t xml:space="preserve">inter-frequency async </w:t>
            </w:r>
            <w:r>
              <w:rPr>
                <w:lang w:eastAsia="zh-CN"/>
              </w:rPr>
              <w:t>DAPS handover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For test configuration 1, 2, 4, 5, 9</w:t>
            </w: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452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0"/>
            </w:pP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C110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NR SA FR1 and </w:t>
            </w:r>
            <w:r>
              <w:t xml:space="preserve">inter-frequency async </w:t>
            </w:r>
            <w:r>
              <w:rPr>
                <w:lang w:eastAsia="zh-CN"/>
              </w:rPr>
              <w:t xml:space="preserve">DAPS handover and </w:t>
            </w:r>
            <w:r>
              <w:rPr>
                <w:rFonts w:cs="Arial"/>
              </w:rPr>
              <w:t>supporting different SCSs in source PCell and inter-frequency target PCell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For test configuration 3, 6, 7, 8</w:t>
            </w: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6.3.2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RRC connection mobility control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6.3.2.1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RRC re-establishment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6.3.2.1.1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</w:rPr>
            </w:pPr>
            <w:r>
              <w:t>NR SA FR1 RRC re-establishment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lang w:eastAsia="zh-CN"/>
              </w:rPr>
              <w:t xml:space="preserve">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6.3.2.1.2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</w:rPr>
            </w:pPr>
            <w:r>
              <w:t>NR SA FR1 - FR1 RRC re-establishment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lang w:eastAsia="zh-CN"/>
              </w:rPr>
              <w:t xml:space="preserve">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6.3.2.1.3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NR SA FR1 RRC re-establishment without serving cell timing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szCs w:val="18"/>
                <w:lang w:eastAsia="zh-CN"/>
              </w:rPr>
            </w:pPr>
            <w: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zh-CN"/>
              </w:rPr>
            </w:pPr>
            <w: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zh-CN"/>
              </w:rPr>
            </w:pPr>
            <w:r>
              <w:t>UEs supporting 5GS NR SA 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szCs w:val="18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6.3.2.2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Random access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6.3.2.2.1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NR SA FR1 contention based random access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6.3.2.2.2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NR SA FR1 non-contention based random access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C029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CSI-RS based PRACH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6.3.2.2.3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NR SA FR1 2-step contention based random access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C159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>and 2-step RACH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6.3.2.2.4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NR SA FR1 2-step non-contention based random access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C159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>and 2-step RACH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6.3.2.3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RRC connection release with redirection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6.3.2.3.1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</w:rPr>
            </w:pPr>
            <w:r>
              <w:t>NR SA FR1 RRC connection release with redirection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lang w:eastAsia="zh-CN"/>
              </w:rPr>
              <w:t xml:space="preserve">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6.3.2.3.2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</w:rPr>
            </w:pPr>
            <w:r>
              <w:t>NR SA FR1 - E-UTRA RRC connection release with redirection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C025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lang w:eastAsia="zh-CN"/>
              </w:rPr>
              <w:t xml:space="preserve">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E-UTRA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6.3.3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Conditional handover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6.3.3.1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</w:rPr>
            </w:pPr>
            <w:r>
              <w:rPr>
                <w:lang w:eastAsia="zh-CN"/>
              </w:rPr>
              <w:t>NR SA FR1 conditional handover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C105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NR SA FR1 and Conditional handover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6.3.3.2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</w:rPr>
            </w:pPr>
            <w:r>
              <w:rPr>
                <w:lang w:eastAsia="zh-CN"/>
              </w:rPr>
              <w:t>NR SA FR1-FR1 conditional handover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C105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NR SA FR1 and Conditional handover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6.4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szCs w:val="18"/>
              </w:rPr>
            </w:pPr>
            <w:r>
              <w:rPr>
                <w:b/>
                <w:szCs w:val="18"/>
              </w:rPr>
              <w:t>Timing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6.4.1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szCs w:val="18"/>
              </w:rPr>
            </w:pPr>
            <w:r>
              <w:rPr>
                <w:b/>
                <w:szCs w:val="18"/>
              </w:rPr>
              <w:t>UE transmit timing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t>6.4.1.1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</w:rPr>
            </w:pPr>
            <w:r>
              <w:t>NR SA FR1 UE transmit timing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6.4.2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szCs w:val="18"/>
              </w:rPr>
            </w:pPr>
            <w:r>
              <w:rPr>
                <w:b/>
                <w:szCs w:val="18"/>
              </w:rPr>
              <w:t>UE timer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6.4.3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Timing advance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6.4.3.1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timing advance adjustment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6.5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Signalling characteristics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6.5.1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szCs w:val="18"/>
              </w:rPr>
            </w:pPr>
            <w:r>
              <w:rPr>
                <w:b/>
                <w:szCs w:val="18"/>
              </w:rPr>
              <w:t>Radio Link Monitoring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6.5.1.1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radio link monitoring out-of-sync test for PCell configured with SSB-based RLM RS in non-DRX mode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6.5.1.2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radio link monitoring in-sync test for PCell configured with SSB-based RLM RS in non-DRX mode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6.5.1.3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radio link monitoring out-of-sync test for PCell configured with SSB-based RLM RS in DRX mode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C001b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long DRX cycle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6.5.1.4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radio link monitoring in-sync test for PCell configured with SSB-based RLM RS in DRX mode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C001b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long DRX cycle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6.5.1.5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radio link monitoring out-of-sync test for PCell configured with CSI-RS-based RLM RS in non-DRX mode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C037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 xml:space="preserve">FR1 </w:t>
            </w:r>
            <w:r>
              <w:rPr>
                <w:rFonts w:eastAsia="宋体"/>
                <w:lang w:eastAsia="zh-CN"/>
              </w:rPr>
              <w:t xml:space="preserve">and </w:t>
            </w:r>
            <w:r>
              <w:t>CSI-RS-based RLM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6.5.1.6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radio link monitoring in-sync test for PCell configured with CSI-RS-based RLM RS in non-DRX mode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C037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 xml:space="preserve">FR1 </w:t>
            </w:r>
            <w:r>
              <w:rPr>
                <w:rFonts w:eastAsia="宋体"/>
                <w:lang w:eastAsia="zh-CN"/>
              </w:rPr>
              <w:t xml:space="preserve">and </w:t>
            </w:r>
            <w:r>
              <w:t>CSI-RS-based RLM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6.5.1.7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radio link monitoring out-of-sync test for PCell configured with CSI-RS-based RLM RS in DRX mode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C037a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FR1,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 xml:space="preserve">CSI-RS-based RLM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6.5.1.8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radio link monitoring in-sync test for PCell configured with CSI-RS-based RLM RS in DRX mode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C037a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FR1,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 xml:space="preserve">CSI-RS-based RLM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6.5.2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Interruption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t>6.5.2.1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SA FR1 interruptions during measurements on deactivated NR SCC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t xml:space="preserve"> and CA (2DL CA)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6.5.3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Scell activation and deactivation delay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t>6.5.3.1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SA FR1 SCell activation and deactivation of known SCell in non-DRX for 160ms SCell measurement cycle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t xml:space="preserve"> and CA (2DL CA)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t>6.5.3.2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SA FR1 SCell activation and deactivation of known SCell in non-DRX for 640ms SCell measurement cycle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t xml:space="preserve"> and CA (2DL CA)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t>6.5.3.3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SA FR1 SCell activation and deactivation of unknown SCell in non-DRX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t xml:space="preserve"> and CA (2DL CA)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6.5.4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UE UL carrier RRC reconfiguration delay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6.5.4.1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UE UL carrier RRC reconfiguration delay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C002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5GS NR SA FR1 and SUL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6.5.5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Link recovery procedures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6.5.5.1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szCs w:val="18"/>
              </w:rPr>
              <w:t>NR SA FR1 SSB-based beam failure detection and link recovery in non-DRX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C084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link recovery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6.5.5.2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szCs w:val="18"/>
              </w:rPr>
              <w:t>NR SA FR1 SSB-based beam failure detection and link recovery in 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C084a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long DRX cycle and link recovery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6.5.5.3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CSI-RS-based beam failure detection and link recovery in non-DRX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C085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CSI-RS-based RLM and link recovery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6.5.5.4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CSI-RS-based beam failure detection and link recovery in 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C085a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long DRX cycle and CSI-RS-based RLM and link recovery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6.5.5.5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 Scell CSI-RS-based beam failure detection and SSB-based link recovery in non-DRX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C173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CSI-RS-based RLM and SSB-based link recovery on SCell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6.5.5.6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 Scell CSI-RS-based beam failure detection and SSB-based link recovery in 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C174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CSI-RS-based RLM and SSB-based link recovery on SCell and long DRX cycle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6.5.6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Active BWP switch delay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6.5.6.1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DCI-based and timer-based active BWP switch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6.5.6.1.1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FR1-FR1 DCI-based DL active BWP switch in non-DRX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C066a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(DCI and timer based active BWP switching delay type1 or type2) and (Support of BWP adaptation upto2 or upto4)</w:t>
            </w:r>
            <w:r>
              <w:rPr>
                <w:rFonts w:eastAsia="宋体"/>
                <w:lang w:eastAsia="zh-CN"/>
              </w:rPr>
              <w:t xml:space="preserve"> and 2DL CA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6.5.6.1.2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SA FR1 DCI-based DL active BWP switch in non-DRX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C066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>and (DCI and timer based active BWP switching delay type1 or type2) and (Support of BWP adaptation upto2 or upto4)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6.5.6.2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RRC-based active BWP switch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6.5.6.2.1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RRC-based DL active BWP switch in non-DRX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C066b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lang w:eastAsia="zh-TW"/>
              </w:rPr>
              <w:t xml:space="preserve"> </w:t>
            </w:r>
            <w:r>
              <w:rPr>
                <w:rFonts w:eastAsia="宋体"/>
                <w:lang w:eastAsia="zh-CN"/>
              </w:rPr>
              <w:t>and (Support of BWP adaptation upto2 or upto4)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>
              <w:rPr>
                <w:rFonts w:ascii="Arial" w:hAnsi="Arial"/>
                <w:b/>
                <w:sz w:val="18"/>
                <w:lang w:eastAsia="zh-TW"/>
              </w:rPr>
              <w:t>6.5.7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DL interruptions at switching between two uplink carriers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="宋体"/>
                <w:b/>
                <w:sz w:val="18"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="宋体"/>
                <w:b/>
                <w:sz w:val="18"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Theme="minorEastAsia"/>
                <w:b/>
                <w:sz w:val="18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6.5.7.1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NR SA FR1 DL Interruptions at switching between two uplink carriers in FDD-TDD CA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C051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</w:t>
            </w:r>
            <w:r>
              <w:rPr>
                <w:rFonts w:ascii="Arial" w:hAnsi="Arial" w:eastAsia="宋体"/>
                <w:sz w:val="18"/>
                <w:lang w:eastAsia="zh-CN"/>
              </w:rPr>
              <w:t xml:space="preserve"> NR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eastAsia="宋体"/>
                <w:sz w:val="18"/>
                <w:lang w:eastAsia="zh-CN"/>
              </w:rPr>
              <w:t xml:space="preserve">SA </w:t>
            </w:r>
            <w:r>
              <w:rPr>
                <w:rFonts w:ascii="Arial" w:hAnsi="Arial"/>
                <w:sz w:val="18"/>
                <w:lang w:eastAsia="zh-CN"/>
              </w:rPr>
              <w:t xml:space="preserve">FR1 and Inter-band CA (2UL CA)and </w:t>
            </w:r>
            <w:r>
              <w:rPr>
                <w:rFonts w:ascii="Arial" w:hAnsi="Arial"/>
                <w:sz w:val="18"/>
              </w:rPr>
              <w:t xml:space="preserve">dynamic UL Tx switching 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Theme="minorEastAsia"/>
                <w:bCs/>
                <w:sz w:val="18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2Rx</w:t>
            </w:r>
          </w:p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4Rx</w:t>
            </w:r>
          </w:p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6.5.7.2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NR SA FR1 DL Interruptions at switching between two uplink carriers in TDD-TDD CA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C051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</w:t>
            </w:r>
            <w:r>
              <w:rPr>
                <w:rFonts w:ascii="Arial" w:hAnsi="Arial" w:eastAsia="宋体"/>
                <w:sz w:val="18"/>
                <w:lang w:eastAsia="zh-CN"/>
              </w:rPr>
              <w:t xml:space="preserve"> NR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eastAsia="宋体"/>
                <w:sz w:val="18"/>
                <w:lang w:eastAsia="zh-CN"/>
              </w:rPr>
              <w:t xml:space="preserve">SA </w:t>
            </w:r>
            <w:r>
              <w:rPr>
                <w:rFonts w:ascii="Arial" w:hAnsi="Arial"/>
                <w:sz w:val="18"/>
                <w:lang w:eastAsia="zh-CN"/>
              </w:rPr>
              <w:t xml:space="preserve">FR1 and Inter-band CA (2UL CA)and </w:t>
            </w:r>
            <w:r>
              <w:rPr>
                <w:rFonts w:ascii="Arial" w:hAnsi="Arial"/>
                <w:sz w:val="18"/>
              </w:rPr>
              <w:t xml:space="preserve">dynamic UL Tx switching 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Theme="minorEastAsia"/>
                <w:bCs/>
                <w:sz w:val="18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2Rx</w:t>
            </w:r>
          </w:p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4Rx</w:t>
            </w:r>
          </w:p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6.6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Measurement procedures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6.6.1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Intra-frequency measurements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6.6.1.1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event-triggered reporting without gap in non-DRX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6.6.1.2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event-triggered reporting without gap in 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C001b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long DRX cycle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6.6.1.3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event-triggered reporting with gap in non-DRX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C041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</w:t>
            </w:r>
            <w:r>
              <w:t>CSI-RS-based RLM and BWP operation without bandwidth restriction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6.6.1.4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event-triggered reporting with gap in 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C041a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FR1,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 xml:space="preserve">CSI-RS-based RLM, BWP operation without bandwidth restriction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6.6.1.5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event-triggered reporting without gap in non-DRX with SSB index reading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C024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FDD 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6.6.1.6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event-triggered reporting with gap in non-DRX with SSB index reading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C041b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FDD 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</w:t>
            </w:r>
            <w:r>
              <w:t>CSI-RS-based RLM and BWP operation without bandwidth restriction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6.6.1.7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sv-SE"/>
              </w:rPr>
              <w:t>NR SA FR1 event-triggered reporting without gap in DRX</w:t>
            </w:r>
            <w:r>
              <w:rPr>
                <w:lang w:eastAsia="zh-CN"/>
              </w:rPr>
              <w:t xml:space="preserve"> </w:t>
            </w:r>
            <w:r>
              <w:t>for UE configured with highSpeedMeasFlag-r16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C052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measurement enhancements in HST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  <w:ins w:id="286" w:author="Jakub Kolodziej" w:date="2022-11-02T10:20:00Z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87" w:author="Jakub Kolodziej" w:date="2022-11-02T10:20:00Z"/>
                <w:lang w:eastAsia="zh-CN"/>
              </w:rPr>
            </w:pPr>
            <w:ins w:id="288" w:author="Jakub Kolodziej" w:date="2022-11-02T10:20:00Z">
              <w:r>
                <w:rPr>
                  <w:lang w:eastAsia="zh-CN"/>
                </w:rPr>
                <w:t>6.6.1.8</w:t>
              </w:r>
            </w:ins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89" w:author="Jakub Kolodziej" w:date="2022-11-02T10:20:00Z"/>
                <w:lang w:eastAsia="sv-SE"/>
              </w:rPr>
            </w:pPr>
            <w:ins w:id="290" w:author="Jakub Kolodziej" w:date="2022-11-02T10:22:00Z">
              <w:r>
                <w:rPr>
                  <w:lang w:eastAsia="sv-SE"/>
                </w:rPr>
                <w:t>NR SA FR1 event triggered reporting without gap in DRX for UE configured with highSpeedMeasCA-Scell-r17</w:t>
              </w:r>
            </w:ins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291" w:author="Jakub Kolodziej" w:date="2022-11-02T10:20:00Z"/>
                <w:rFonts w:hint="default"/>
                <w:lang w:val="en-US" w:eastAsia="zh-CN"/>
              </w:rPr>
            </w:pPr>
            <w:ins w:id="292" w:author="Jakub Kolodziej" w:date="2022-11-02T10:23:00Z">
              <w:r>
                <w:rPr>
                  <w:rFonts w:eastAsia="MS Mincho"/>
                </w:rPr>
                <w:t>Rel-1</w:t>
              </w:r>
            </w:ins>
            <w:ins w:id="293" w:author="Luyang Zhao-CMCC" w:date="2022-11-03T11:56:34Z">
              <w:r>
                <w:rPr>
                  <w:rFonts w:hint="default" w:eastAsia="MS Mincho"/>
                  <w:lang w:val="en-US"/>
                </w:rPr>
                <w:t>6</w:t>
              </w:r>
            </w:ins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94" w:author="Jakub Kolodziej" w:date="2022-11-02T10:20:00Z"/>
                <w:lang w:eastAsia="zh-CN"/>
              </w:rPr>
            </w:pPr>
            <w:ins w:id="295" w:author="Jakub Kolodziej" w:date="2022-11-02T11:07:00Z">
              <w:r>
                <w:rPr>
                  <w:lang w:eastAsia="zh-CN"/>
                </w:rPr>
                <w:t>C052b</w:t>
              </w:r>
            </w:ins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96" w:author="Jakub Kolodziej" w:date="2022-11-02T10:20:00Z"/>
                <w:lang w:eastAsia="zh-CN"/>
              </w:rPr>
            </w:pPr>
            <w:ins w:id="297" w:author="Jakub Kolodziej" w:date="2022-11-02T10:23:00Z">
              <w:r>
                <w:rPr>
                  <w:lang w:eastAsia="zh-CN"/>
                </w:rPr>
                <w:t xml:space="preserve">UEs supporting 5GS </w:t>
              </w:r>
            </w:ins>
            <w:ins w:id="298" w:author="Jakub Kolodziej" w:date="2022-11-02T10:23:00Z">
              <w:r>
                <w:rPr>
                  <w:rFonts w:eastAsia="宋体"/>
                  <w:lang w:eastAsia="zh-CN"/>
                </w:rPr>
                <w:t>NR</w:t>
              </w:r>
            </w:ins>
            <w:ins w:id="299" w:author="Jakub Kolodziej" w:date="2022-11-02T10:23:00Z">
              <w:r>
                <w:rPr>
                  <w:lang w:eastAsia="zh-CN"/>
                </w:rPr>
                <w:t xml:space="preserve"> </w:t>
              </w:r>
            </w:ins>
            <w:ins w:id="300" w:author="Jakub Kolodziej" w:date="2022-11-02T10:23:00Z">
              <w:r>
                <w:rPr>
                  <w:rFonts w:eastAsia="宋体"/>
                  <w:lang w:eastAsia="zh-CN"/>
                </w:rPr>
                <w:t xml:space="preserve">SA </w:t>
              </w:r>
            </w:ins>
            <w:ins w:id="301" w:author="Jakub Kolodziej" w:date="2022-11-02T10:23:00Z">
              <w:r>
                <w:rPr>
                  <w:lang w:eastAsia="zh-CN"/>
                </w:rPr>
                <w:t>FR1 and CA measurement enhancements in HST</w:t>
              </w:r>
            </w:ins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02" w:author="Jakub Kolodziej" w:date="2022-11-02T10:20:00Z"/>
                <w:lang w:eastAsia="zh-CN"/>
              </w:rPr>
            </w:pPr>
            <w:ins w:id="303" w:author="Jakub Kolodziej" w:date="2022-11-02T10:28:00Z">
              <w:r>
                <w:rPr>
                  <w:lang w:eastAsia="zh-CN"/>
                </w:rPr>
                <w:t>NOTE 1</w:t>
              </w:r>
            </w:ins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04" w:author="Jakub Kolodziej" w:date="2022-11-02T10:22:00Z"/>
                <w:lang w:eastAsia="zh-CN"/>
              </w:rPr>
            </w:pPr>
            <w:ins w:id="305" w:author="Jakub Kolodziej" w:date="2022-11-02T10:22:00Z">
              <w:r>
                <w:rPr>
                  <w:lang w:eastAsia="zh-CN"/>
                </w:rPr>
                <w:t>2Rx</w:t>
              </w:r>
            </w:ins>
          </w:p>
          <w:p>
            <w:pPr>
              <w:pStyle w:val="60"/>
              <w:rPr>
                <w:ins w:id="306" w:author="Jakub Kolodziej" w:date="2022-11-02T10:20:00Z"/>
                <w:lang w:eastAsia="zh-CN"/>
              </w:rPr>
            </w:pPr>
            <w:ins w:id="307" w:author="Jakub Kolodziej" w:date="2022-11-02T10:22:00Z">
              <w:r>
                <w:rPr>
                  <w:lang w:eastAsia="zh-CN"/>
                </w:rPr>
                <w:t>4Rx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6.6.2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Inter-frequency measurements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MS Mincho"/>
              </w:rPr>
              <w:t>6.6.2.1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MS Mincho"/>
              </w:rPr>
              <w:t>NR SA FR1-FR1 event-triggered reporting in non-DRX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MS Mincho"/>
              </w:rPr>
              <w:t>6.6.2.2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MS Mincho"/>
              </w:rPr>
              <w:t>NR SA FR1-FR1 event-triggered reporting in 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/>
              </w:rPr>
              <w:t>C001b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FR1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MS Mincho"/>
              </w:rPr>
              <w:t>6.6.2.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MS Mincho"/>
              </w:rPr>
              <w:t>NR SA FR1-FR1 event-triggered reporting in non-DRX with SSB time index detection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MS Mincho"/>
              </w:rPr>
              <w:t>6.6.2.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MS Mincho"/>
              </w:rPr>
              <w:t>NR SA FR1-FR1 event-triggered reporting in DRX with SSB time index detection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/>
              </w:rPr>
              <w:t>C001b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FR1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  <w:ins w:id="308" w:author="Jakub Kolodziej" w:date="2022-11-02T10:20:00Z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ins w:id="309" w:author="Jakub Kolodziej" w:date="2022-11-02T10:20:00Z"/>
                <w:rFonts w:eastAsia="MS Mincho"/>
              </w:rPr>
            </w:pPr>
            <w:ins w:id="310" w:author="Jakub Kolodziej" w:date="2022-11-02T10:21:00Z">
              <w:r>
                <w:rPr>
                  <w:rFonts w:eastAsia="MS Mincho"/>
                </w:rPr>
                <w:t>6.6.2.12</w:t>
              </w:r>
            </w:ins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ins w:id="311" w:author="Jakub Kolodziej" w:date="2022-11-02T10:20:00Z"/>
                <w:rFonts w:eastAsia="MS Mincho"/>
                <w:lang w:val="zh-CN"/>
              </w:rPr>
            </w:pPr>
            <w:ins w:id="312" w:author="Jakub Kolodziej" w:date="2022-11-02T10:21:00Z">
              <w:r>
                <w:rPr>
                  <w:rFonts w:eastAsia="MS Mincho"/>
                  <w:lang w:val="zh-CN"/>
                </w:rPr>
                <w:t>NR SA FR1</w:t>
              </w:r>
            </w:ins>
            <w:ins w:id="313" w:author="Jakub Kolodziej" w:date="2022-11-02T10:21:00Z">
              <w:r>
                <w:rPr>
                  <w:rFonts w:eastAsia="MS Mincho"/>
                  <w:lang w:val="en-US"/>
                </w:rPr>
                <w:t>-FR1</w:t>
              </w:r>
            </w:ins>
            <w:ins w:id="314" w:author="Jakub Kolodziej" w:date="2022-11-02T10:21:00Z">
              <w:r>
                <w:rPr>
                  <w:rFonts w:eastAsia="MS Mincho"/>
                  <w:lang w:val="zh-CN"/>
                </w:rPr>
                <w:t xml:space="preserve"> event triggered reporting tests without SSB time index detection in DRX for UE configured with highSpeedMeasInterFreq-r17</w:t>
              </w:r>
            </w:ins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  <w:rPr>
                <w:ins w:id="315" w:author="Jakub Kolodziej" w:date="2022-11-02T10:20:00Z"/>
                <w:rFonts w:hint="default" w:eastAsia="MS Mincho"/>
                <w:lang w:val="en-US"/>
              </w:rPr>
            </w:pPr>
            <w:ins w:id="316" w:author="Jakub Kolodziej" w:date="2022-11-02T10:22:00Z">
              <w:r>
                <w:rPr>
                  <w:rFonts w:eastAsia="MS Mincho"/>
                </w:rPr>
                <w:t>Rel-1</w:t>
              </w:r>
            </w:ins>
            <w:ins w:id="317" w:author="Luyang Zhao-CMCC" w:date="2022-11-03T11:56:40Z">
              <w:r>
                <w:rPr>
                  <w:rFonts w:hint="default" w:eastAsia="MS Mincho"/>
                  <w:lang w:val="en-US"/>
                </w:rPr>
                <w:t>6</w:t>
              </w:r>
            </w:ins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18" w:author="Jakub Kolodziej" w:date="2022-11-02T10:20:00Z"/>
                <w:rFonts w:eastAsia="MS Mincho"/>
              </w:rPr>
            </w:pPr>
            <w:ins w:id="319" w:author="Jakub Kolodziej" w:date="2022-11-02T11:07:00Z">
              <w:r>
                <w:rPr>
                  <w:lang w:eastAsia="zh-CN"/>
                </w:rPr>
                <w:t>C052c</w:t>
              </w:r>
            </w:ins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20" w:author="Jakub Kolodziej" w:date="2022-11-02T10:20:00Z"/>
                <w:rFonts w:eastAsia="MS Mincho"/>
              </w:rPr>
            </w:pPr>
            <w:ins w:id="321" w:author="Jakub Kolodziej" w:date="2022-11-02T10:23:00Z">
              <w:r>
                <w:rPr>
                  <w:lang w:eastAsia="zh-CN"/>
                </w:rPr>
                <w:t xml:space="preserve">UEs supporting 5GS </w:t>
              </w:r>
            </w:ins>
            <w:ins w:id="322" w:author="Jakub Kolodziej" w:date="2022-11-02T10:23:00Z">
              <w:r>
                <w:rPr>
                  <w:rFonts w:eastAsia="宋体"/>
                  <w:lang w:eastAsia="zh-CN"/>
                </w:rPr>
                <w:t>NR</w:t>
              </w:r>
            </w:ins>
            <w:ins w:id="323" w:author="Jakub Kolodziej" w:date="2022-11-02T10:23:00Z">
              <w:r>
                <w:rPr>
                  <w:lang w:eastAsia="zh-CN"/>
                </w:rPr>
                <w:t xml:space="preserve"> </w:t>
              </w:r>
            </w:ins>
            <w:ins w:id="324" w:author="Jakub Kolodziej" w:date="2022-11-02T10:23:00Z">
              <w:r>
                <w:rPr>
                  <w:rFonts w:eastAsia="宋体"/>
                  <w:lang w:eastAsia="zh-CN"/>
                </w:rPr>
                <w:t xml:space="preserve">SA </w:t>
              </w:r>
            </w:ins>
            <w:ins w:id="325" w:author="Jakub Kolodziej" w:date="2022-11-02T10:23:00Z">
              <w:r>
                <w:rPr>
                  <w:lang w:eastAsia="zh-CN"/>
                </w:rPr>
                <w:t>FR1 and inter-freq measurement enhancements in HST</w:t>
              </w:r>
            </w:ins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26" w:author="Jakub Kolodziej" w:date="2022-11-02T10:20:00Z"/>
                <w:lang w:eastAsia="zh-CN"/>
              </w:rPr>
            </w:pPr>
            <w:ins w:id="327" w:author="Jakub Kolodziej" w:date="2022-11-02T10:22:00Z">
              <w:r>
                <w:rPr>
                  <w:lang w:eastAsia="zh-CN"/>
                </w:rPr>
                <w:t>NOTE 1</w:t>
              </w:r>
            </w:ins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28" w:author="Jakub Kolodziej" w:date="2022-11-02T10:22:00Z"/>
                <w:lang w:eastAsia="zh-CN"/>
              </w:rPr>
            </w:pPr>
            <w:ins w:id="329" w:author="Jakub Kolodziej" w:date="2022-11-02T10:22:00Z">
              <w:r>
                <w:rPr>
                  <w:lang w:eastAsia="zh-CN"/>
                </w:rPr>
                <w:t>2Rx</w:t>
              </w:r>
            </w:ins>
          </w:p>
          <w:p>
            <w:pPr>
              <w:pStyle w:val="60"/>
              <w:rPr>
                <w:ins w:id="330" w:author="Jakub Kolodziej" w:date="2022-11-02T10:20:00Z"/>
                <w:lang w:eastAsia="zh-CN"/>
              </w:rPr>
            </w:pPr>
            <w:ins w:id="331" w:author="Jakub Kolodziej" w:date="2022-11-02T10:22:00Z">
              <w:r>
                <w:rPr>
                  <w:lang w:eastAsia="zh-CN"/>
                </w:rPr>
                <w:t>4Rx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6.6.3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Inter-RAT measurements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MS Mincho"/>
              </w:rPr>
              <w:t>6.6.3.1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MS Mincho"/>
              </w:rPr>
              <w:t>NR SA FR1 – E-UTRAN event-triggered reporting in non-DRX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C025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  <w:r>
              <w:rPr>
                <w:rFonts w:eastAsia="宋体"/>
                <w:szCs w:val="18"/>
                <w:lang w:eastAsia="zh-CN"/>
              </w:rPr>
              <w:t xml:space="preserve"> and E-UTRAN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</w:rPr>
            </w:pPr>
            <w:r>
              <w:t>6.6.3.2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</w:rPr>
            </w:pPr>
            <w:r>
              <w:t>NR SA FR1 – E-UTRAN event-triggered reporting in 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C025a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FR1,</w:t>
            </w:r>
            <w:r>
              <w:rPr>
                <w:rFonts w:eastAsia="宋体"/>
                <w:szCs w:val="18"/>
                <w:lang w:eastAsia="zh-CN"/>
              </w:rPr>
              <w:t xml:space="preserve"> E-UTRAN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6.6.3.3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sv-SE"/>
              </w:rPr>
              <w:t xml:space="preserve">NR SA FR1 – E-UTRAN </w:t>
            </w:r>
            <w:r>
              <w:t xml:space="preserve">event-triggered reporting in DRX </w:t>
            </w:r>
            <w:r>
              <w:rPr>
                <w:snapToGrid w:val="0"/>
              </w:rPr>
              <w:t>for UE configured with highSpeedMeasFlag-r16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t>C025c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  <w:r>
              <w:rPr>
                <w:rFonts w:eastAsia="宋体"/>
                <w:szCs w:val="18"/>
                <w:lang w:eastAsia="zh-CN"/>
              </w:rPr>
              <w:t xml:space="preserve"> and E-UTRAN, long DRX cycle and E-UTRA inter-RAT measurement enhancements in HST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  <w:szCs w:val="18"/>
              </w:rPr>
              <w:t>6.6.4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  <w:szCs w:val="18"/>
              </w:rPr>
              <w:t>L1-RSRP measurement for beam reporting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szCs w:val="18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</w:rPr>
              <w:t>6.6.4.1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</w:rPr>
              <w:t>NR SA FR1 SSB-based L1-RSRP measurement in non-DRX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rFonts w:eastAsia="MS Mincho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/>
              </w:rP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rFonts w:eastAsia="MS Mincho"/>
              </w:rPr>
              <w:t xml:space="preserve">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</w:rPr>
              <w:t>6.6.4.2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</w:rPr>
              <w:t>NR SA FR1 SSB-based L1-RSRP measurement in 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rFonts w:eastAsia="MS Mincho"/>
              </w:rPr>
              <w:t>C001b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/>
              </w:rP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rFonts w:eastAsia="MS Mincho"/>
              </w:rPr>
              <w:t xml:space="preserve">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FR1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</w:rPr>
              <w:t>6.6.4.3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</w:rPr>
              <w:t>NR SA FR1 CSI-RS-based L1-RSRP measurement in non-DRX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rFonts w:eastAsia="MS Mincho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/>
              </w:rP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rFonts w:eastAsia="MS Mincho"/>
              </w:rPr>
              <w:t xml:space="preserve">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</w:rPr>
              <w:t>6.6.4.4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</w:rPr>
              <w:t>NR SA FR1 CSI-RS-based L1-RSRP measurement in 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rFonts w:eastAsia="MS Mincho"/>
              </w:rPr>
              <w:t>C001b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/>
              </w:rP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rFonts w:eastAsia="MS Mincho"/>
              </w:rPr>
              <w:t xml:space="preserve">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FR1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6.6.4.5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snapToGrid w:val="0"/>
                <w:lang w:eastAsia="zh-CN"/>
              </w:rPr>
              <w:t>NR SA FR1 SSB-based L1-RSRP measurement in DRX for UE configured with highSpeedMeasFlag-r16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S Mincho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</w:rPr>
            </w:pPr>
            <w:r>
              <w:rPr>
                <w:lang w:eastAsia="zh-CN"/>
              </w:rPr>
              <w:t xml:space="preserve"> C001f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FR1, long DRX cycle and intra-NR measurement enhancements in HST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  <w:szCs w:val="18"/>
              </w:rPr>
              <w:t>6.6.5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  <w:szCs w:val="18"/>
              </w:rPr>
              <w:t>FFS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</w:rPr>
              <w:t>6.6.5.1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</w:rPr>
              <w:t>NR SA FR1 – UTRAN FDD event triggered reporting in non-DRX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cs="Arial" w:eastAsiaTheme="minorEastAsia"/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C096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 w:cs="Arial"/>
              </w:rPr>
              <w:t>UEs supporting 5GS NR SA FR1 and UTRAN FDD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  <w:szCs w:val="18"/>
              </w:rPr>
              <w:t>6.6.8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  <w:szCs w:val="18"/>
              </w:rPr>
              <w:t>L1-SINR measurement for beam reporting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szCs w:val="18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  <w:lang w:eastAsia="zh-CN"/>
              </w:rPr>
              <w:t>6.6.8.1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snapToGrid w:val="0"/>
              </w:rPr>
              <w:t xml:space="preserve">NR SA FR1 CSI-RS based CMR </w:t>
            </w:r>
            <w:r>
              <w:t>and no dedicated IMR</w:t>
            </w:r>
            <w:r>
              <w:rPr>
                <w:snapToGrid w:val="0"/>
              </w:rPr>
              <w:t xml:space="preserve"> L1-SINR measurement in 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C144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/>
              </w:rP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rFonts w:eastAsia="MS Mincho"/>
              </w:rPr>
              <w:t xml:space="preserve">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FR1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>and long DRX cycle</w:t>
            </w:r>
            <w:r>
              <w:rPr>
                <w:rFonts w:eastAsia="宋体"/>
                <w:lang w:eastAsia="zh-CN"/>
              </w:rPr>
              <w:t xml:space="preserve"> and</w:t>
            </w:r>
            <w:r>
              <w:rPr>
                <w:bCs/>
                <w:iCs/>
              </w:rPr>
              <w:t xml:space="preserve"> L1-SINR measurement based on </w:t>
            </w:r>
            <w:r>
              <w:rPr>
                <w:rFonts w:cs="Arial"/>
                <w:szCs w:val="18"/>
              </w:rPr>
              <w:t>CSI-RS as CMR without dedicated IMR configured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  <w:lang w:eastAsia="zh-CN"/>
              </w:rPr>
              <w:t>6.6.8.2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snapToGrid w:val="0"/>
              </w:rPr>
              <w:t>NR SA FR1 SSB based CMR and dedicated IMR L1-SINR measurement in non-DRX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C145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</w:t>
            </w:r>
            <w:r>
              <w:rPr>
                <w:rFonts w:eastAsia="MS Mincho"/>
              </w:rPr>
              <w:t xml:space="preserve">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FR1</w:t>
            </w:r>
            <w:r>
              <w:rPr>
                <w:rFonts w:eastAsia="宋体"/>
                <w:lang w:eastAsia="zh-CN"/>
              </w:rPr>
              <w:t xml:space="preserve"> and</w:t>
            </w:r>
            <w:r>
              <w:rPr>
                <w:bCs/>
                <w:iCs/>
              </w:rPr>
              <w:t xml:space="preserve"> L1-SINR measurement based on </w:t>
            </w:r>
            <w:r>
              <w:rPr>
                <w:rFonts w:cs="Arial"/>
                <w:szCs w:val="18"/>
              </w:rPr>
              <w:t xml:space="preserve">SSB as CMR and </w:t>
            </w:r>
            <w:r>
              <w:rPr>
                <w:snapToGrid w:val="0"/>
              </w:rPr>
              <w:t xml:space="preserve">dedicated </w:t>
            </w:r>
            <w:r>
              <w:rPr>
                <w:rFonts w:cs="Arial"/>
                <w:szCs w:val="18"/>
              </w:rPr>
              <w:t>CSI-RS as IMR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  <w:lang w:eastAsia="zh-CN"/>
              </w:rPr>
              <w:t>6.6.8.3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snapToGrid w:val="0"/>
              </w:rPr>
              <w:t xml:space="preserve">NR SA FR1 CSI-RS based CMR </w:t>
            </w:r>
            <w:r>
              <w:t>and dedicated IMR</w:t>
            </w:r>
            <w:r>
              <w:rPr>
                <w:snapToGrid w:val="0"/>
              </w:rPr>
              <w:t xml:space="preserve"> L1-SINR measurement in non-DRX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C146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</w:t>
            </w:r>
            <w:r>
              <w:rPr>
                <w:rFonts w:eastAsia="MS Mincho"/>
              </w:rPr>
              <w:t xml:space="preserve">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 FR1 and</w:t>
            </w:r>
            <w:r>
              <w:rPr>
                <w:bCs/>
                <w:iCs/>
              </w:rPr>
              <w:t xml:space="preserve"> L1-SINR measurement based on </w:t>
            </w:r>
            <w:r>
              <w:rPr>
                <w:rFonts w:cs="Arial"/>
                <w:szCs w:val="18"/>
              </w:rPr>
              <w:t xml:space="preserve">CSI-RS as CMR and </w:t>
            </w:r>
            <w:r>
              <w:rPr>
                <w:snapToGrid w:val="0"/>
              </w:rPr>
              <w:t xml:space="preserve">dedicated </w:t>
            </w:r>
            <w:r>
              <w:rPr>
                <w:rFonts w:cs="Arial"/>
                <w:szCs w:val="18"/>
              </w:rPr>
              <w:t>CSI-IM as IMR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6.6.9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Idle Mode CA/DC Measurements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6.6.9.1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NR SA FR1 DL Interruptions at switching between two uplink carriers in FDD-TDD CA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cs="Arial" w:eastAsiaTheme="minorEastAsia"/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TBD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 w:cs="Arial"/>
              </w:rPr>
              <w:t>TBD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NOTE 1</w:t>
            </w: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bCs/>
              </w:rPr>
              <w:t>6.6.9.1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bCs/>
              </w:rPr>
              <w:t xml:space="preserve">Idle Mode </w:t>
            </w:r>
            <w:r>
              <w:rPr>
                <w:rFonts w:eastAsia="MS Mincho"/>
                <w:b/>
                <w:bCs/>
              </w:rPr>
              <w:t xml:space="preserve">inter-RAT </w:t>
            </w:r>
            <w:r>
              <w:rPr>
                <w:b/>
                <w:bCs/>
              </w:rPr>
              <w:t>CA/DC Measurements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6.6.15.1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NR SA FR1 </w:t>
            </w:r>
            <w:r>
              <w:rPr>
                <w:rFonts w:eastAsia="MS Mincho"/>
              </w:rPr>
              <w:t>Idle Mode measurements of inter-RAT CA candidate cells for early reporting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cs="Arial" w:eastAsiaTheme="minorEastAsia"/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TBD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 w:cs="Arial"/>
              </w:rPr>
              <w:t>TBD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NOTE 1</w:t>
            </w: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6.7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Measurement performance requirements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6.7.1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SS-RSRP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6.7.1.1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Intra-frequency measurements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6.7.1.1.1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SS-RSRP absolute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bookmarkStart w:id="40" w:name="OLE_LINK11"/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  <w:bookmarkEnd w:id="40"/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6.7.1.1.2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SS-RSRP relative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6.7.1.2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Inter-frequency measurements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6.7.1.2.1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FR1-FR1 SS-RSRP absolute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6.7.1.2.2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FR1-FR1 SS-RSRP relative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6.7.2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SS-RSRQ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6.7.2.1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SS-RSRQ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6.7.2.2.1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FR1-FR1 SS-RSRQ absolute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6.7.2.2.2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FR1-FR1 SS-RSRQ relative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6.7.3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SS-SINR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6.7.3.1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SS-SINR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C034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  <w:r>
              <w:rPr>
                <w:szCs w:val="18"/>
                <w:lang w:eastAsia="zh-TW"/>
              </w:rPr>
              <w:t xml:space="preserve"> and SS-SINR-meas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6.7.3.2.1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FR1-FR1 SS-SINR absolute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C034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  <w:r>
              <w:rPr>
                <w:szCs w:val="18"/>
                <w:lang w:eastAsia="zh-TW"/>
              </w:rPr>
              <w:t xml:space="preserve"> and SS-SINR-meas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6.7.3.2.2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FR1-FR1 SS-SINR relative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C034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  <w:r>
              <w:rPr>
                <w:szCs w:val="18"/>
                <w:lang w:eastAsia="zh-TW"/>
              </w:rPr>
              <w:t xml:space="preserve"> and SS-SINR-meas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6.7.4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L1-RSRP for beam reporting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6.7.4.1.1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SA FR1 SSB-based L1-RSRP absolute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color w:val="000000"/>
              </w:rPr>
              <w:t>6.7.4.1.2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color w:val="000000"/>
              </w:rPr>
              <w:t>NR SA FR1 SSB-based L1-RSRP relative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6.7.4.2.1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color w:val="000000"/>
              </w:rPr>
              <w:t>NR SA FR1 CSI-RS-based L1-RSRP absolute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6.7.4.2.2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SA FR1 CSI-RS-based L1-RSRP relative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  <w:szCs w:val="18"/>
                <w:lang w:eastAsia="zh-TW"/>
              </w:rPr>
              <w:t>6.7.5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  <w:szCs w:val="18"/>
                <w:lang w:eastAsia="zh-CN"/>
              </w:rPr>
              <w:t>E-UTRAN RSRP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9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</w:rPr>
              <w:t>6.7.5.1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sv-SE"/>
              </w:rPr>
              <w:t>NR SA FR1 – E-UTRAN RSRP absolute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  <w:szCs w:val="18"/>
                <w:lang w:eastAsia="zh-TW"/>
              </w:rPr>
              <w:t>6.7.6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  <w:szCs w:val="18"/>
                <w:lang w:eastAsia="zh-CN"/>
              </w:rPr>
              <w:t>E-UTRAN RSRQ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9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</w:rPr>
              <w:t>6.7.6.1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</w:rPr>
              <w:t>NR SA FR1 – E-UTRAN RSRQ absolute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  <w:szCs w:val="18"/>
                <w:lang w:eastAsia="zh-TW"/>
              </w:rPr>
              <w:t>6.7.7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  <w:szCs w:val="18"/>
                <w:lang w:eastAsia="zh-CN"/>
              </w:rPr>
              <w:t>E-UTRAN RS-SINR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9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6.7.7.1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NR SA FR1 – E-UTRAN RS-SINR absolute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C168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 and E-UTRA RS-SINR measurements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0"/>
              <w:rPr>
                <w:rFonts w:eastAsia="宋体"/>
                <w:b/>
                <w:szCs w:val="18"/>
                <w:lang w:eastAsia="zh-CN"/>
              </w:rPr>
            </w:pPr>
            <w:r>
              <w:rPr>
                <w:rFonts w:eastAsia="宋体"/>
                <w:b/>
                <w:szCs w:val="18"/>
                <w:lang w:eastAsia="zh-CN"/>
              </w:rPr>
              <w:t>6.7.9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0"/>
              <w:rPr>
                <w:rFonts w:eastAsia="宋体"/>
                <w:b/>
                <w:szCs w:val="18"/>
                <w:lang w:eastAsia="zh-CN"/>
              </w:rPr>
            </w:pPr>
            <w:r>
              <w:rPr>
                <w:rFonts w:eastAsia="宋体"/>
                <w:b/>
                <w:szCs w:val="18"/>
                <w:lang w:eastAsia="zh-CN"/>
              </w:rPr>
              <w:t>L1-SINR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59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0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0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0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0"/>
              <w:rPr>
                <w:rFonts w:eastAsia="宋体"/>
                <w:b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Theme="minorEastAsia"/>
                <w:lang w:eastAsia="zh-TW"/>
              </w:rPr>
              <w:t>6.7.9.1</w:t>
            </w:r>
            <w:r>
              <w:rPr>
                <w:lang w:eastAsia="zh-TW"/>
              </w:rPr>
              <w:t>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CSI-RS based CMR and no dedicated IMR configured and CSI-RS resource set with repetition off L1-SINR absolute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eastAsiaTheme="minorEastAsia"/>
                <w:lang w:eastAsia="zh-TW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Theme="minorEastAsia"/>
                <w:lang w:eastAsia="zh-TW"/>
              </w:rPr>
              <w:t>C132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Theme="minorEastAsia"/>
                <w:lang w:eastAsia="zh-CN"/>
              </w:rPr>
              <w:t xml:space="preserve"> FR1</w:t>
            </w:r>
            <w:r>
              <w:rPr>
                <w:rFonts w:eastAsiaTheme="minorEastAsia"/>
                <w:szCs w:val="18"/>
                <w:lang w:eastAsia="zh-TW"/>
              </w:rPr>
              <w:t xml:space="preserve"> and L1-SINR-measurement based on CSI-RS as CMR without dedicated IMR configured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rPr>
                <w:lang w:eastAsia="zh-TW"/>
              </w:rPr>
              <w:t>6.7.9.1.2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 CSI-RS based CMR and no dedicated IMR configured and CSI-RS resource set with repetition off L1-SINR relative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C132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NR SA FR1 and L1-SINR-measurement based on CSI-RS as CMR without dedicated IMR configured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Theme="minorEastAsia"/>
                <w:lang w:eastAsia="zh-TW"/>
              </w:rPr>
              <w:t>6.7.9.2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Theme="minorEastAsia"/>
              </w:rPr>
              <w:t>NR SA FR1 SSB based CMR and dedicated IMR L1-SINR absolute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eastAsiaTheme="minorEastAsia"/>
                <w:lang w:eastAsia="zh-TW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Theme="minorEastAsia"/>
                <w:lang w:eastAsia="zh-TW"/>
              </w:rPr>
              <w:t>C133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Theme="minorEastAsia"/>
                <w:lang w:eastAsia="zh-CN"/>
              </w:rPr>
              <w:t xml:space="preserve"> FR1</w:t>
            </w:r>
            <w:r>
              <w:rPr>
                <w:rFonts w:eastAsiaTheme="minorEastAsia"/>
                <w:szCs w:val="18"/>
                <w:lang w:eastAsia="zh-TW"/>
              </w:rPr>
              <w:t xml:space="preserve"> and L1-SINR-measurement based on SSB as CMR and dedicated CSI-IM as IMR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Theme="minorEastAsia"/>
                <w:lang w:eastAsia="zh-TW"/>
              </w:rPr>
              <w:t>6.7.9.3</w:t>
            </w:r>
            <w:r>
              <w:rPr>
                <w:lang w:eastAsia="zh-TW"/>
              </w:rPr>
              <w:t>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CSI-RS based CMR and dedicated IMR L1-SINR absolute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eastAsiaTheme="minorEastAsia"/>
                <w:lang w:eastAsia="zh-TW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Theme="minorEastAsia"/>
                <w:lang w:eastAsia="zh-TW"/>
              </w:rPr>
              <w:t>C134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Theme="minorEastAsia"/>
                <w:lang w:eastAsia="zh-CN"/>
              </w:rPr>
              <w:t xml:space="preserve"> FR1</w:t>
            </w:r>
            <w:r>
              <w:rPr>
                <w:rFonts w:eastAsiaTheme="minorEastAsia"/>
                <w:szCs w:val="18"/>
                <w:lang w:eastAsia="zh-TW"/>
              </w:rPr>
              <w:t xml:space="preserve"> and L1-SINR-measurement based on CSI-RS as CMR and dedicated CSI-IM as IMR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rPr>
                <w:lang w:eastAsia="zh-TW"/>
              </w:rPr>
              <w:t>6.7.9.3.2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 CSI-RS based CMR and dedicated IMR L1-SINR relative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C134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NR SA FR1 and L1-SINR-measurement based on CSI-RS as CMR and dedicated CSI-IM as IMR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4385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>NOTE 1:</w:t>
            </w:r>
            <w:r>
              <w:rPr>
                <w:lang w:eastAsia="zh-TW"/>
              </w:rPr>
              <w:tab/>
            </w:r>
            <w:r>
              <w:rPr>
                <w:rFonts w:eastAsia="宋体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 xml:space="preserve"> test case/branch. Detail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>d completion status can be found in the corresponding test case section in</w:t>
            </w:r>
            <w:r>
              <w:rPr>
                <w:rFonts w:eastAsia="宋体"/>
                <w:lang w:eastAsia="zh-CN"/>
              </w:rPr>
              <w:t xml:space="preserve"> 38.533.</w:t>
            </w:r>
          </w:p>
          <w:p>
            <w:pPr>
              <w:pStyle w:val="73"/>
              <w:rPr>
                <w:rFonts w:eastAsiaTheme="minorEastAsia"/>
                <w:lang w:eastAsia="zh-TW"/>
              </w:rPr>
            </w:pPr>
            <w:r>
              <w:rPr>
                <w:lang w:eastAsia="zh-TW"/>
              </w:rPr>
              <w:t>NOTE 2:</w:t>
            </w:r>
            <w:r>
              <w:rPr>
                <w:lang w:eastAsia="zh-TW"/>
              </w:rPr>
              <w:tab/>
            </w:r>
            <w:r>
              <w:rPr>
                <w:lang w:eastAsia="zh-TW"/>
              </w:rPr>
              <w:t>Test X refers to the corresponding Sub-Test as defined in TS 38.533 [5].</w:t>
            </w:r>
          </w:p>
        </w:tc>
      </w:tr>
    </w:tbl>
    <w:p/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E5C044"/>
    <w:multiLevelType w:val="singleLevel"/>
    <w:tmpl w:val="95E5C044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129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  <w15:person w15:author="Danni SONG(CMCC)">
    <w15:presenceInfo w15:providerId="None" w15:userId="Danni SONG(CMCC)"/>
  </w15:person>
  <w15:person w15:author="Petter Karlsson">
    <w15:presenceInfo w15:providerId="None" w15:userId="Petter Karlsson"/>
  </w15:person>
  <w15:person w15:author="Niclas Weiler">
    <w15:presenceInfo w15:providerId="AD" w15:userId="S::niclas.weiler@ericsson.com::15f39c7b-d9a9-4905-9221-26f26c51fae5"/>
  </w15:person>
  <w15:person w15:author="Jakub Kolodziej">
    <w15:presenceInfo w15:providerId="AD" w15:userId="S::jakub.kolodziej@ericsson.com::5f074a04-ab0c-497d-8c74-83fb2867120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3BC2"/>
    <w:rsid w:val="00022E4A"/>
    <w:rsid w:val="0002605D"/>
    <w:rsid w:val="00066A1A"/>
    <w:rsid w:val="000A6394"/>
    <w:rsid w:val="000B7FED"/>
    <w:rsid w:val="000C038A"/>
    <w:rsid w:val="000C63F9"/>
    <w:rsid w:val="000C6598"/>
    <w:rsid w:val="000D44B3"/>
    <w:rsid w:val="000E0827"/>
    <w:rsid w:val="00112AEC"/>
    <w:rsid w:val="0013658A"/>
    <w:rsid w:val="00145D43"/>
    <w:rsid w:val="00192C46"/>
    <w:rsid w:val="0019374D"/>
    <w:rsid w:val="001A08B3"/>
    <w:rsid w:val="001A7B60"/>
    <w:rsid w:val="001B52F0"/>
    <w:rsid w:val="001B7A65"/>
    <w:rsid w:val="001E41F3"/>
    <w:rsid w:val="00246717"/>
    <w:rsid w:val="002572B3"/>
    <w:rsid w:val="0025741F"/>
    <w:rsid w:val="0026004D"/>
    <w:rsid w:val="002640DD"/>
    <w:rsid w:val="002711B8"/>
    <w:rsid w:val="00275D12"/>
    <w:rsid w:val="00284FEB"/>
    <w:rsid w:val="002860C4"/>
    <w:rsid w:val="002B5741"/>
    <w:rsid w:val="002C31F3"/>
    <w:rsid w:val="002D4164"/>
    <w:rsid w:val="002E21C2"/>
    <w:rsid w:val="002E472E"/>
    <w:rsid w:val="00305409"/>
    <w:rsid w:val="0031648B"/>
    <w:rsid w:val="00334E3F"/>
    <w:rsid w:val="003434E6"/>
    <w:rsid w:val="003466B6"/>
    <w:rsid w:val="0035092F"/>
    <w:rsid w:val="003609EF"/>
    <w:rsid w:val="0036231A"/>
    <w:rsid w:val="00374DD4"/>
    <w:rsid w:val="003E1A36"/>
    <w:rsid w:val="003E56FD"/>
    <w:rsid w:val="003E7228"/>
    <w:rsid w:val="00410371"/>
    <w:rsid w:val="004242F1"/>
    <w:rsid w:val="00424837"/>
    <w:rsid w:val="004320D0"/>
    <w:rsid w:val="00437A3F"/>
    <w:rsid w:val="00443A0F"/>
    <w:rsid w:val="004471C7"/>
    <w:rsid w:val="00464BDA"/>
    <w:rsid w:val="00473329"/>
    <w:rsid w:val="004A7395"/>
    <w:rsid w:val="004B75B7"/>
    <w:rsid w:val="004E11C5"/>
    <w:rsid w:val="005141D9"/>
    <w:rsid w:val="0051580D"/>
    <w:rsid w:val="005356C3"/>
    <w:rsid w:val="00542977"/>
    <w:rsid w:val="00544C0F"/>
    <w:rsid w:val="00547111"/>
    <w:rsid w:val="0058101D"/>
    <w:rsid w:val="00592D74"/>
    <w:rsid w:val="005E2C44"/>
    <w:rsid w:val="005E6CDE"/>
    <w:rsid w:val="005F3840"/>
    <w:rsid w:val="00621188"/>
    <w:rsid w:val="006257ED"/>
    <w:rsid w:val="00635DE1"/>
    <w:rsid w:val="00653DE4"/>
    <w:rsid w:val="00657A69"/>
    <w:rsid w:val="00665C47"/>
    <w:rsid w:val="0067469C"/>
    <w:rsid w:val="00675B79"/>
    <w:rsid w:val="00681217"/>
    <w:rsid w:val="00695808"/>
    <w:rsid w:val="006A4A89"/>
    <w:rsid w:val="006B46FB"/>
    <w:rsid w:val="006E21FB"/>
    <w:rsid w:val="006F565B"/>
    <w:rsid w:val="00715CD7"/>
    <w:rsid w:val="00722ECD"/>
    <w:rsid w:val="0073053D"/>
    <w:rsid w:val="00731919"/>
    <w:rsid w:val="007511BA"/>
    <w:rsid w:val="0076498C"/>
    <w:rsid w:val="00784B69"/>
    <w:rsid w:val="00792342"/>
    <w:rsid w:val="007977A8"/>
    <w:rsid w:val="007B512A"/>
    <w:rsid w:val="007C2097"/>
    <w:rsid w:val="007D6A07"/>
    <w:rsid w:val="007E1ABA"/>
    <w:rsid w:val="007E1BF4"/>
    <w:rsid w:val="007F7259"/>
    <w:rsid w:val="008040A8"/>
    <w:rsid w:val="008279FA"/>
    <w:rsid w:val="00830436"/>
    <w:rsid w:val="008626E7"/>
    <w:rsid w:val="00870EE7"/>
    <w:rsid w:val="008863B9"/>
    <w:rsid w:val="00896F46"/>
    <w:rsid w:val="008A45A6"/>
    <w:rsid w:val="008D3CCC"/>
    <w:rsid w:val="008D6F8D"/>
    <w:rsid w:val="008F3789"/>
    <w:rsid w:val="008F686C"/>
    <w:rsid w:val="008F6F68"/>
    <w:rsid w:val="009148DE"/>
    <w:rsid w:val="0093308A"/>
    <w:rsid w:val="00941E30"/>
    <w:rsid w:val="009777D9"/>
    <w:rsid w:val="00991418"/>
    <w:rsid w:val="00991B88"/>
    <w:rsid w:val="009A5753"/>
    <w:rsid w:val="009A579D"/>
    <w:rsid w:val="009E158B"/>
    <w:rsid w:val="009E3297"/>
    <w:rsid w:val="009F23E9"/>
    <w:rsid w:val="009F734F"/>
    <w:rsid w:val="00A10C50"/>
    <w:rsid w:val="00A246B6"/>
    <w:rsid w:val="00A4693E"/>
    <w:rsid w:val="00A47E70"/>
    <w:rsid w:val="00A50CF0"/>
    <w:rsid w:val="00A7671C"/>
    <w:rsid w:val="00AA2CBC"/>
    <w:rsid w:val="00AA76A7"/>
    <w:rsid w:val="00AC0682"/>
    <w:rsid w:val="00AC46E1"/>
    <w:rsid w:val="00AC5820"/>
    <w:rsid w:val="00AD137E"/>
    <w:rsid w:val="00AD1CD8"/>
    <w:rsid w:val="00AF1AC8"/>
    <w:rsid w:val="00B03DA8"/>
    <w:rsid w:val="00B07DEE"/>
    <w:rsid w:val="00B15769"/>
    <w:rsid w:val="00B258BB"/>
    <w:rsid w:val="00B67B97"/>
    <w:rsid w:val="00B90CF1"/>
    <w:rsid w:val="00B968C8"/>
    <w:rsid w:val="00BA3EC5"/>
    <w:rsid w:val="00BA51D9"/>
    <w:rsid w:val="00BB5DFC"/>
    <w:rsid w:val="00BD03C1"/>
    <w:rsid w:val="00BD279D"/>
    <w:rsid w:val="00BD6BB8"/>
    <w:rsid w:val="00C07059"/>
    <w:rsid w:val="00C24F4E"/>
    <w:rsid w:val="00C3665D"/>
    <w:rsid w:val="00C66BA2"/>
    <w:rsid w:val="00C870F6"/>
    <w:rsid w:val="00C95985"/>
    <w:rsid w:val="00CA5E67"/>
    <w:rsid w:val="00CC5026"/>
    <w:rsid w:val="00CC68D0"/>
    <w:rsid w:val="00CD2301"/>
    <w:rsid w:val="00D03F9A"/>
    <w:rsid w:val="00D06D51"/>
    <w:rsid w:val="00D10A3C"/>
    <w:rsid w:val="00D24991"/>
    <w:rsid w:val="00D263D1"/>
    <w:rsid w:val="00D45ED6"/>
    <w:rsid w:val="00D50255"/>
    <w:rsid w:val="00D620B5"/>
    <w:rsid w:val="00D66520"/>
    <w:rsid w:val="00D8251B"/>
    <w:rsid w:val="00D84AE9"/>
    <w:rsid w:val="00DB5427"/>
    <w:rsid w:val="00DD08AA"/>
    <w:rsid w:val="00DE34CF"/>
    <w:rsid w:val="00E13F3D"/>
    <w:rsid w:val="00E34898"/>
    <w:rsid w:val="00E36C74"/>
    <w:rsid w:val="00E40823"/>
    <w:rsid w:val="00E73DC8"/>
    <w:rsid w:val="00EB09B7"/>
    <w:rsid w:val="00EC6CDB"/>
    <w:rsid w:val="00EE1404"/>
    <w:rsid w:val="00EE7D7C"/>
    <w:rsid w:val="00F25D98"/>
    <w:rsid w:val="00F300FB"/>
    <w:rsid w:val="00F3052E"/>
    <w:rsid w:val="00F33F28"/>
    <w:rsid w:val="00F92135"/>
    <w:rsid w:val="00FB0610"/>
    <w:rsid w:val="00FB56FB"/>
    <w:rsid w:val="00FB6386"/>
    <w:rsid w:val="00FD3ABE"/>
    <w:rsid w:val="011F1920"/>
    <w:rsid w:val="01C47E8E"/>
    <w:rsid w:val="026D3C7E"/>
    <w:rsid w:val="02863CD9"/>
    <w:rsid w:val="02F538E8"/>
    <w:rsid w:val="03A22816"/>
    <w:rsid w:val="042A59A0"/>
    <w:rsid w:val="05CB099F"/>
    <w:rsid w:val="06A806AA"/>
    <w:rsid w:val="06D538C3"/>
    <w:rsid w:val="0821554A"/>
    <w:rsid w:val="082F264C"/>
    <w:rsid w:val="08334880"/>
    <w:rsid w:val="0A4D5778"/>
    <w:rsid w:val="0BEC6E1F"/>
    <w:rsid w:val="0C236551"/>
    <w:rsid w:val="0DBF259D"/>
    <w:rsid w:val="0EA14C72"/>
    <w:rsid w:val="12942654"/>
    <w:rsid w:val="14F923BD"/>
    <w:rsid w:val="150D1AE0"/>
    <w:rsid w:val="17D45520"/>
    <w:rsid w:val="18C62DAF"/>
    <w:rsid w:val="19AD1F2E"/>
    <w:rsid w:val="1A2C3362"/>
    <w:rsid w:val="1A7A142A"/>
    <w:rsid w:val="1ACA70EA"/>
    <w:rsid w:val="1BAF323D"/>
    <w:rsid w:val="1CB55EEF"/>
    <w:rsid w:val="1D624BA3"/>
    <w:rsid w:val="1E9453EB"/>
    <w:rsid w:val="1FFE0742"/>
    <w:rsid w:val="20591B90"/>
    <w:rsid w:val="20D643DA"/>
    <w:rsid w:val="2293677E"/>
    <w:rsid w:val="22A75E85"/>
    <w:rsid w:val="22B303F0"/>
    <w:rsid w:val="258234A0"/>
    <w:rsid w:val="25C25DC0"/>
    <w:rsid w:val="25EE5B0F"/>
    <w:rsid w:val="267D633B"/>
    <w:rsid w:val="26E24E1F"/>
    <w:rsid w:val="29264D96"/>
    <w:rsid w:val="29AD52AF"/>
    <w:rsid w:val="2A676E0A"/>
    <w:rsid w:val="2AB94062"/>
    <w:rsid w:val="2AD42F84"/>
    <w:rsid w:val="2AF6422D"/>
    <w:rsid w:val="2BE91BE1"/>
    <w:rsid w:val="2D720CB8"/>
    <w:rsid w:val="303B04BF"/>
    <w:rsid w:val="30712A8F"/>
    <w:rsid w:val="337A620A"/>
    <w:rsid w:val="338722FF"/>
    <w:rsid w:val="33D5700D"/>
    <w:rsid w:val="38F0769E"/>
    <w:rsid w:val="397B5D2D"/>
    <w:rsid w:val="39FD1881"/>
    <w:rsid w:val="3A15362B"/>
    <w:rsid w:val="3BAF54F6"/>
    <w:rsid w:val="3E810F2A"/>
    <w:rsid w:val="3FA3311D"/>
    <w:rsid w:val="43DB2DF9"/>
    <w:rsid w:val="43FA4A60"/>
    <w:rsid w:val="46ED25A5"/>
    <w:rsid w:val="47C87609"/>
    <w:rsid w:val="49670059"/>
    <w:rsid w:val="4CB53967"/>
    <w:rsid w:val="4F017436"/>
    <w:rsid w:val="4FC562DD"/>
    <w:rsid w:val="501514D7"/>
    <w:rsid w:val="521B31CB"/>
    <w:rsid w:val="52AF6FE7"/>
    <w:rsid w:val="539110E6"/>
    <w:rsid w:val="540763C9"/>
    <w:rsid w:val="55873CB1"/>
    <w:rsid w:val="558B143A"/>
    <w:rsid w:val="565B6D63"/>
    <w:rsid w:val="57DE3BC2"/>
    <w:rsid w:val="57E50568"/>
    <w:rsid w:val="580602C1"/>
    <w:rsid w:val="59234272"/>
    <w:rsid w:val="5A5D319A"/>
    <w:rsid w:val="5CF36FA4"/>
    <w:rsid w:val="5EAA7B50"/>
    <w:rsid w:val="5F304B8C"/>
    <w:rsid w:val="61105468"/>
    <w:rsid w:val="62264379"/>
    <w:rsid w:val="638E0230"/>
    <w:rsid w:val="6604676D"/>
    <w:rsid w:val="67312BBD"/>
    <w:rsid w:val="69024B3E"/>
    <w:rsid w:val="6BEE122D"/>
    <w:rsid w:val="6CE028AE"/>
    <w:rsid w:val="6D1913D9"/>
    <w:rsid w:val="6DA34A2D"/>
    <w:rsid w:val="6EF5421D"/>
    <w:rsid w:val="70157A64"/>
    <w:rsid w:val="72475535"/>
    <w:rsid w:val="731621D0"/>
    <w:rsid w:val="750B560B"/>
    <w:rsid w:val="75210DFF"/>
    <w:rsid w:val="76B03549"/>
    <w:rsid w:val="77E03C3B"/>
    <w:rsid w:val="7AE461B8"/>
    <w:rsid w:val="7AEF27B8"/>
    <w:rsid w:val="7B980958"/>
    <w:rsid w:val="7C6956E3"/>
    <w:rsid w:val="7D71105E"/>
    <w:rsid w:val="7E5721CA"/>
    <w:rsid w:val="7E7644B6"/>
    <w:rsid w:val="7ED3063E"/>
    <w:rsid w:val="7F347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0"/>
    <w:qFormat/>
    <w:uiPriority w:val="0"/>
    <w:pPr>
      <w:outlineLvl w:val="5"/>
    </w:pPr>
  </w:style>
  <w:style w:type="paragraph" w:styleId="9">
    <w:name w:val="heading 7"/>
    <w:basedOn w:val="8"/>
    <w:next w:val="1"/>
    <w:link w:val="141"/>
    <w:qFormat/>
    <w:uiPriority w:val="0"/>
    <w:pPr>
      <w:outlineLvl w:val="6"/>
    </w:pPr>
  </w:style>
  <w:style w:type="paragraph" w:styleId="10">
    <w:name w:val="heading 8"/>
    <w:basedOn w:val="2"/>
    <w:next w:val="1"/>
    <w:link w:val="14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3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3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zh-CN"/>
    </w:rPr>
  </w:style>
  <w:style w:type="paragraph" w:styleId="29">
    <w:name w:val="Document Map"/>
    <w:basedOn w:val="1"/>
    <w:link w:val="121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2"/>
    <w:qFormat/>
    <w:uiPriority w:val="99"/>
  </w:style>
  <w:style w:type="paragraph" w:styleId="31">
    <w:name w:val="Body Text"/>
    <w:basedOn w:val="1"/>
    <w:link w:val="124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zh-CN"/>
    </w:rPr>
  </w:style>
  <w:style w:type="paragraph" w:styleId="32">
    <w:name w:val="Body Text Indent"/>
    <w:basedOn w:val="1"/>
    <w:link w:val="122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zh-CN"/>
    </w:rPr>
  </w:style>
  <w:style w:type="paragraph" w:styleId="33">
    <w:name w:val="Plain Text"/>
    <w:basedOn w:val="1"/>
    <w:link w:val="125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4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5"/>
    <w:qFormat/>
    <w:uiPriority w:val="0"/>
    <w:pPr>
      <w:jc w:val="center"/>
    </w:pPr>
    <w:rPr>
      <w:i/>
    </w:rPr>
  </w:style>
  <w:style w:type="paragraph" w:styleId="38">
    <w:name w:val="header"/>
    <w:link w:val="10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9">
    <w:name w:val="footnote text"/>
    <w:basedOn w:val="1"/>
    <w:link w:val="120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zh-CN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3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101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08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09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7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Editor's Note"/>
    <w:basedOn w:val="63"/>
    <w:link w:val="100"/>
    <w:qFormat/>
    <w:uiPriority w:val="0"/>
    <w:rPr>
      <w:color w:val="FF0000"/>
    </w:rPr>
  </w:style>
  <w:style w:type="paragraph" w:customStyle="1" w:styleId="82">
    <w:name w:val="B1"/>
    <w:basedOn w:val="14"/>
    <w:link w:val="99"/>
    <w:qFormat/>
    <w:uiPriority w:val="0"/>
  </w:style>
  <w:style w:type="paragraph" w:customStyle="1" w:styleId="83">
    <w:name w:val="B2"/>
    <w:basedOn w:val="13"/>
    <w:link w:val="110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9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90">
    <w:name w:val="CR Cover Page Char"/>
    <w:link w:val="8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AL Ch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6">
    <w:name w:val="TAC Car"/>
    <w:qFormat/>
    <w:locked/>
    <w:uiPriority w:val="0"/>
    <w:rPr>
      <w:rFonts w:ascii="Arial" w:hAnsi="Arial" w:eastAsia="Times New Roman"/>
      <w:sz w:val="18"/>
      <w:lang w:eastAsia="zh-CN"/>
    </w:rPr>
  </w:style>
  <w:style w:type="character" w:customStyle="1" w:styleId="97">
    <w:name w:val="TAL Car"/>
    <w:qFormat/>
    <w:uiPriority w:val="0"/>
    <w:rPr>
      <w:rFonts w:ascii="Arial" w:hAnsi="Arial"/>
      <w:sz w:val="18"/>
      <w:lang w:eastAsia="en-US"/>
    </w:rPr>
  </w:style>
  <w:style w:type="character" w:customStyle="1" w:styleId="98">
    <w:name w:val="H6 Char"/>
    <w:link w:val="8"/>
    <w:qFormat/>
    <w:locked/>
    <w:uiPriority w:val="0"/>
    <w:rPr>
      <w:rFonts w:ascii="Arial" w:hAnsi="Arial"/>
      <w:lang w:val="en-GB" w:eastAsia="en-US"/>
    </w:rPr>
  </w:style>
  <w:style w:type="character" w:customStyle="1" w:styleId="99">
    <w:name w:val="B1 Zchn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1">
    <w:name w:val="TF Char"/>
    <w:link w:val="61"/>
    <w:qFormat/>
    <w:locked/>
    <w:uiPriority w:val="0"/>
    <w:rPr>
      <w:rFonts w:ascii="Arial" w:hAnsi="Arial"/>
      <w:b/>
      <w:lang w:val="en-GB" w:eastAsia="en-US"/>
    </w:rPr>
  </w:style>
  <w:style w:type="character" w:customStyle="1" w:styleId="102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3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4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5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6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7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09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0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B2 Car"/>
    <w:qFormat/>
    <w:uiPriority w:val="0"/>
    <w:rPr>
      <w:lang w:val="en-GB" w:eastAsia="en-US"/>
    </w:rPr>
  </w:style>
  <w:style w:type="character" w:customStyle="1" w:styleId="112">
    <w:name w:val="Comment Text Char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13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4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5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6">
    <w:name w:val="B1 Char"/>
    <w:qFormat/>
    <w:uiPriority w:val="0"/>
    <w:rPr>
      <w:lang w:val="en-GB" w:eastAsia="en-US" w:bidi="ar-SA"/>
    </w:rPr>
  </w:style>
  <w:style w:type="paragraph" w:styleId="117">
    <w:name w:val="List Paragraph"/>
    <w:basedOn w:val="1"/>
    <w:link w:val="118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zh-CN"/>
    </w:rPr>
  </w:style>
  <w:style w:type="character" w:customStyle="1" w:styleId="118">
    <w:name w:val="List Paragraph Char"/>
    <w:link w:val="117"/>
    <w:qFormat/>
    <w:locked/>
    <w:uiPriority w:val="34"/>
    <w:rPr>
      <w:rFonts w:ascii="Calibri" w:hAnsi="Calibri" w:eastAsia="Calibri"/>
      <w:sz w:val="22"/>
      <w:szCs w:val="22"/>
      <w:lang w:val="en-GB" w:eastAsia="zh-CN"/>
    </w:rPr>
  </w:style>
  <w:style w:type="character" w:customStyle="1" w:styleId="119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0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1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2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3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4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5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6">
    <w:name w:val="msoins"/>
    <w:qFormat/>
    <w:uiPriority w:val="0"/>
  </w:style>
  <w:style w:type="character" w:customStyle="1" w:styleId="127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8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zh-CN"/>
    </w:rPr>
  </w:style>
  <w:style w:type="paragraph" w:customStyle="1" w:styleId="129">
    <w:name w:val="B1+"/>
    <w:basedOn w:val="82"/>
    <w:link w:val="130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130">
    <w:name w:val="B1+ Car"/>
    <w:link w:val="129"/>
    <w:qFormat/>
    <w:uiPriority w:val="0"/>
    <w:rPr>
      <w:rFonts w:ascii="Times New Roman" w:hAnsi="Times New Roman"/>
      <w:lang w:val="en-GB" w:eastAsia="zh-CN"/>
    </w:rPr>
  </w:style>
  <w:style w:type="paragraph" w:customStyle="1" w:styleId="131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32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133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Editor's Note Car Car"/>
    <w:qFormat/>
    <w:uiPriority w:val="0"/>
    <w:rPr>
      <w:rFonts w:eastAsia="Times New Roman"/>
      <w:color w:val="FF0000"/>
    </w:rPr>
  </w:style>
  <w:style w:type="character" w:customStyle="1" w:styleId="135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6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7">
    <w:name w:val="TAL Char Char"/>
    <w:basedOn w:val="1"/>
    <w:link w:val="13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8">
    <w:name w:val="TAL Char Char Char"/>
    <w:link w:val="137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39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0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1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3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apple-converted-space"/>
    <w:qFormat/>
    <w:uiPriority w:val="0"/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zh-CN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43</Pages>
  <Words>17410</Words>
  <Characters>91202</Characters>
  <Lines>529</Lines>
  <Paragraphs>150</Paragraphs>
  <TotalTime>1</TotalTime>
  <ScaleCrop>false</ScaleCrop>
  <LinksUpToDate>false</LinksUpToDate>
  <CharactersWithSpaces>105693</CharactersWithSpaces>
  <Application>WPS Office_11.8.2.11716_F1E327BC-269C-435d-A152-05C5408002CA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2022-10-27T12:36:00Z</dcterms:created>
  <dc:creator>Michael Sanders, John M Meredith</dc:creator>
  <cp:lastModifiedBy>Luyang Zhao-CMCC</cp:lastModifiedBy>
  <cp:lastPrinted>2411-12-31T23:00:00Z</cp:lastPrinted>
  <dcterms:modified xsi:type="dcterms:W3CDTF">2022-11-18T12:38:08Z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9E8DACDCD1294EC98E05B6E007C4DB23</vt:lpwstr>
  </property>
</Properties>
</file>